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8A19E4">
        <w:rPr>
          <w:rFonts w:ascii="Arial" w:eastAsia="宋体" w:hAnsi="Arial" w:cs="Arial" w:hint="eastAsia"/>
          <w:b/>
          <w:bCs/>
          <w:sz w:val="24"/>
          <w:lang w:eastAsia="zh-CN"/>
        </w:rPr>
        <w:t>6</w:t>
      </w:r>
      <w:r w:rsidR="001B68C5">
        <w:rPr>
          <w:rFonts w:ascii="Arial" w:eastAsia="宋体" w:hAnsi="Arial" w:cs="Arial" w:hint="eastAsia"/>
          <w:b/>
          <w:bCs/>
          <w:sz w:val="24"/>
          <w:lang w:eastAsia="zh-CN"/>
        </w:rPr>
        <w:t>bis</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953AA0">
        <w:rPr>
          <w:rStyle w:val="afd"/>
          <w:rFonts w:ascii="Arial" w:eastAsia="宋体" w:hAnsi="Arial" w:cs="Arial" w:hint="eastAsia"/>
          <w:lang w:eastAsia="zh-CN"/>
        </w:rPr>
        <w:t>5</w:t>
      </w:r>
      <w:r w:rsidR="001B68C5">
        <w:rPr>
          <w:rStyle w:val="afd"/>
          <w:rFonts w:ascii="Arial" w:eastAsia="宋体" w:hAnsi="Arial" w:cs="Arial" w:hint="eastAsia"/>
          <w:lang w:eastAsia="zh-CN"/>
        </w:rPr>
        <w:t>1</w:t>
      </w:r>
      <w:r w:rsidR="00D130DC">
        <w:rPr>
          <w:rStyle w:val="afd"/>
          <w:rFonts w:ascii="Arial" w:eastAsia="宋体" w:hAnsi="Arial" w:cs="Arial" w:hint="eastAsia"/>
          <w:lang w:eastAsia="zh-CN"/>
        </w:rPr>
        <w:t>3220</w:t>
      </w:r>
    </w:p>
    <w:p w:rsidR="000778EB" w:rsidRPr="00FE7326" w:rsidRDefault="001B68C5"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Prague</w:t>
      </w:r>
      <w:r w:rsidR="00AF0021" w:rsidRPr="00AF0021">
        <w:rPr>
          <w:rStyle w:val="afd"/>
          <w:rFonts w:ascii="Arial" w:eastAsia="宋体" w:hAnsi="Arial" w:cs="Arial"/>
          <w:lang w:eastAsia="zh-CN"/>
        </w:rPr>
        <w:t xml:space="preserve">, </w:t>
      </w:r>
      <w:r>
        <w:rPr>
          <w:rStyle w:val="afd"/>
          <w:rFonts w:ascii="Arial" w:eastAsia="宋体" w:hAnsi="Arial" w:cs="Arial" w:hint="eastAsia"/>
          <w:lang w:eastAsia="zh-CN"/>
        </w:rPr>
        <w:t>Czech</w:t>
      </w:r>
      <w:r w:rsidR="00953AA0" w:rsidRPr="00CE0328">
        <w:rPr>
          <w:rStyle w:val="afd"/>
          <w:rFonts w:ascii="Arial" w:eastAsia="宋体" w:hAnsi="Arial" w:cs="Arial" w:hint="eastAsia"/>
          <w:lang w:eastAsia="zh-CN"/>
        </w:rPr>
        <w:t>,</w:t>
      </w:r>
      <w:r w:rsidR="00953AA0" w:rsidRPr="00CB1B96">
        <w:rPr>
          <w:rStyle w:val="afd"/>
          <w:rFonts w:ascii="Arial" w:hAnsi="Arial" w:cs="Arial"/>
        </w:rPr>
        <w:t xml:space="preserve"> </w:t>
      </w:r>
      <w:r>
        <w:rPr>
          <w:rFonts w:ascii="Arial" w:eastAsiaTheme="minorEastAsia" w:hAnsi="Arial" w:cs="Arial" w:hint="eastAsia"/>
          <w:b/>
          <w:bCs/>
          <w:noProof/>
          <w:sz w:val="24"/>
          <w:szCs w:val="24"/>
          <w:lang w:eastAsia="zh-CN"/>
        </w:rPr>
        <w:t>October</w:t>
      </w:r>
      <w:r w:rsidR="00953AA0" w:rsidRPr="0066793C">
        <w:rPr>
          <w:rFonts w:ascii="Arial" w:hAnsi="Arial" w:cs="Arial"/>
          <w:b/>
          <w:bCs/>
          <w:noProof/>
          <w:sz w:val="24"/>
          <w:szCs w:val="24"/>
          <w:lang w:eastAsia="ja-JP"/>
        </w:rPr>
        <w:t xml:space="preserve"> </w:t>
      </w:r>
      <w:r>
        <w:rPr>
          <w:rStyle w:val="afd"/>
          <w:rFonts w:ascii="Arial" w:eastAsia="宋体" w:hAnsi="Arial" w:cs="Arial" w:hint="eastAsia"/>
          <w:lang w:eastAsia="zh-CN"/>
        </w:rPr>
        <w:t>13</w:t>
      </w:r>
      <w:r w:rsidR="00953AA0" w:rsidRPr="008148A4">
        <w:rPr>
          <w:rStyle w:val="afd"/>
          <w:rFonts w:ascii="Arial" w:eastAsia="宋体" w:hAnsi="Arial" w:cs="Arial" w:hint="eastAsia"/>
          <w:vertAlign w:val="superscript"/>
          <w:lang w:eastAsia="zh-CN"/>
        </w:rPr>
        <w:t>th</w:t>
      </w:r>
      <w:r w:rsidR="00953AA0"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October</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17</w:t>
      </w:r>
      <w:r w:rsidR="008A19E4">
        <w:rPr>
          <w:rStyle w:val="afd"/>
          <w:rFonts w:ascii="Arial" w:eastAsia="宋体" w:hAnsi="Arial" w:cs="Arial" w:hint="eastAsia"/>
          <w:vertAlign w:val="superscript"/>
          <w:lang w:eastAsia="zh-CN"/>
        </w:rPr>
        <w:t>th</w:t>
      </w:r>
      <w:r w:rsidR="00953AA0" w:rsidRPr="00FE7326">
        <w:rPr>
          <w:rStyle w:val="afd"/>
          <w:rFonts w:ascii="Arial" w:eastAsia="宋体" w:hAnsi="Arial" w:cs="Arial" w:hint="eastAsia"/>
          <w:lang w:eastAsia="zh-CN"/>
        </w:rPr>
        <w:t xml:space="preserve">, </w:t>
      </w:r>
      <w:r w:rsidR="00953AA0">
        <w:rPr>
          <w:rStyle w:val="afd"/>
          <w:rFonts w:ascii="Arial" w:hAnsi="Arial" w:cs="Arial"/>
        </w:rPr>
        <w:t>202</w:t>
      </w:r>
      <w:r w:rsidR="00953AA0">
        <w:rPr>
          <w:rStyle w:val="afd"/>
          <w:rFonts w:ascii="Arial" w:eastAsia="宋体" w:hAnsi="Arial" w:cs="Arial" w:hint="eastAsia"/>
          <w:lang w:eastAsia="zh-CN"/>
        </w:rPr>
        <w:t>5</w:t>
      </w:r>
    </w:p>
    <w:p w:rsidR="000778EB" w:rsidRPr="009C02EB" w:rsidRDefault="000778EB" w:rsidP="0083383F">
      <w:pPr>
        <w:pStyle w:val="afe"/>
        <w:spacing w:before="120" w:after="0"/>
      </w:pPr>
    </w:p>
    <w:p w:rsidR="000778EB" w:rsidRPr="00EA74C3" w:rsidRDefault="000778EB" w:rsidP="003B724E">
      <w:pPr>
        <w:pStyle w:val="afe"/>
        <w:spacing w:before="0" w:after="0" w:line="360" w:lineRule="auto"/>
        <w:jc w:val="left"/>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B724E" w:rsidRPr="003B724E">
        <w:rPr>
          <w:rFonts w:ascii="Arial" w:hAnsi="Arial" w:cs="Arial"/>
          <w:b w:val="0"/>
        </w:rPr>
        <w:t>Discussion on RRM performance requirements of UE to UE CLI handling</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3B724E">
        <w:rPr>
          <w:rStyle w:val="afd"/>
          <w:rFonts w:ascii="Arial" w:eastAsiaTheme="minorEastAsia" w:hAnsi="Arial" w:cs="Arial" w:hint="eastAsia"/>
        </w:rPr>
        <w:t>6</w:t>
      </w:r>
      <w:r w:rsidRPr="00280B91">
        <w:rPr>
          <w:rStyle w:val="afd"/>
          <w:rFonts w:ascii="Arial" w:hAnsi="Arial" w:cs="Arial" w:hint="eastAsia"/>
        </w:rPr>
        <w:t>.</w:t>
      </w:r>
      <w:r w:rsidR="00280B91" w:rsidRPr="00280B91">
        <w:rPr>
          <w:rStyle w:val="afd"/>
          <w:rFonts w:ascii="Arial" w:eastAsiaTheme="minorEastAsia" w:hAnsi="Arial" w:cs="Arial" w:hint="eastAsia"/>
        </w:rPr>
        <w:t>1</w:t>
      </w:r>
      <w:r w:rsidR="003B724E">
        <w:rPr>
          <w:rStyle w:val="afd"/>
          <w:rFonts w:ascii="Arial" w:eastAsiaTheme="minorEastAsia" w:hAnsi="Arial" w:cs="Arial" w:hint="eastAsia"/>
        </w:rPr>
        <w:t>4</w:t>
      </w:r>
      <w:r w:rsidRPr="00280B91">
        <w:rPr>
          <w:rStyle w:val="afd"/>
          <w:rFonts w:ascii="Arial" w:hAnsi="Arial" w:cs="Arial" w:hint="eastAsia"/>
        </w:rPr>
        <w:t>.</w:t>
      </w:r>
      <w:r w:rsidR="003B724E">
        <w:rPr>
          <w:rStyle w:val="afd"/>
          <w:rFonts w:ascii="Arial" w:eastAsiaTheme="minorEastAsia" w:hAnsi="Arial" w:cs="Arial" w:hint="eastAsia"/>
        </w:rPr>
        <w:t>3.1</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CA576B" w:rsidRDefault="000778EB" w:rsidP="0083383F">
      <w:pPr>
        <w:pStyle w:val="1"/>
        <w:ind w:left="774" w:hanging="774"/>
        <w:jc w:val="both"/>
        <w:rPr>
          <w:rFonts w:eastAsia="宋体"/>
          <w:lang w:val="en-US" w:eastAsia="zh-CN"/>
        </w:rPr>
      </w:pPr>
      <w:r w:rsidRPr="00CA576B">
        <w:rPr>
          <w:lang w:val="en-US"/>
        </w:rPr>
        <w:t>Introduction</w:t>
      </w:r>
    </w:p>
    <w:p w:rsidR="00B71851" w:rsidRPr="00B71851" w:rsidRDefault="005C73D6" w:rsidP="00D8768C">
      <w:pPr>
        <w:jc w:val="both"/>
        <w:rPr>
          <w:rFonts w:eastAsiaTheme="minorEastAsia"/>
          <w:lang w:val="en-US" w:eastAsia="zh-CN"/>
        </w:rPr>
      </w:pPr>
      <w:r>
        <w:rPr>
          <w:rFonts w:eastAsia="宋体" w:hint="eastAsia"/>
          <w:lang w:val="en-US" w:eastAsia="zh-CN"/>
        </w:rPr>
        <w:t>In</w:t>
      </w:r>
      <w:r w:rsidR="00B71851" w:rsidRPr="008E060D">
        <w:rPr>
          <w:rFonts w:eastAsia="宋体" w:hint="eastAsia"/>
          <w:lang w:val="en-US" w:eastAsia="zh-CN"/>
        </w:rPr>
        <w:t xml:space="preserve"> RAN4#11</w:t>
      </w:r>
      <w:r w:rsidR="002E6BA1">
        <w:rPr>
          <w:rFonts w:eastAsia="宋体" w:hint="eastAsia"/>
          <w:lang w:val="en-US" w:eastAsia="zh-CN"/>
        </w:rPr>
        <w:t>5</w:t>
      </w:r>
      <w:r w:rsidR="00B71851" w:rsidRPr="008E060D">
        <w:rPr>
          <w:rFonts w:eastAsia="宋体" w:hint="eastAsia"/>
          <w:lang w:val="en-US" w:eastAsia="zh-CN"/>
        </w:rPr>
        <w:t xml:space="preserve"> meeting, RAN4 </w:t>
      </w:r>
      <w:r>
        <w:rPr>
          <w:rFonts w:eastAsia="宋体" w:hint="eastAsia"/>
          <w:lang w:val="en-US" w:eastAsia="zh-CN"/>
        </w:rPr>
        <w:t>approved</w:t>
      </w:r>
      <w:r w:rsidR="00B71851" w:rsidRPr="008E060D">
        <w:rPr>
          <w:rFonts w:eastAsia="宋体" w:hint="eastAsia"/>
          <w:lang w:val="en-US" w:eastAsia="zh-CN"/>
        </w:rPr>
        <w:t xml:space="preserve"> the </w:t>
      </w:r>
      <w:r>
        <w:rPr>
          <w:rFonts w:eastAsia="宋体" w:hint="eastAsia"/>
          <w:lang w:val="en-US" w:eastAsia="zh-CN"/>
        </w:rPr>
        <w:t xml:space="preserve">work plan for defining the </w:t>
      </w:r>
      <w:r w:rsidR="002E6BA1">
        <w:rPr>
          <w:rFonts w:eastAsia="宋体" w:hint="eastAsia"/>
          <w:lang w:val="en-US" w:eastAsia="zh-CN"/>
        </w:rPr>
        <w:t xml:space="preserve">SBFD </w:t>
      </w:r>
      <w:r w:rsidR="00B71851" w:rsidRPr="008E060D">
        <w:rPr>
          <w:rFonts w:eastAsia="宋体" w:hint="eastAsia"/>
          <w:lang w:val="en-US" w:eastAsia="zh-CN"/>
        </w:rPr>
        <w:t xml:space="preserve">RRM </w:t>
      </w:r>
      <w:r w:rsidR="002E6BA1">
        <w:rPr>
          <w:rFonts w:eastAsia="宋体"/>
          <w:lang w:val="en-US" w:eastAsia="zh-CN"/>
        </w:rPr>
        <w:t>performance</w:t>
      </w:r>
      <w:r w:rsidR="002E6BA1">
        <w:rPr>
          <w:rFonts w:eastAsia="宋体" w:hint="eastAsia"/>
          <w:lang w:val="en-US" w:eastAsia="zh-CN"/>
        </w:rPr>
        <w:t xml:space="preserve"> </w:t>
      </w:r>
      <w:r w:rsidR="00B71851" w:rsidRPr="008E060D">
        <w:rPr>
          <w:rFonts w:eastAsia="宋体" w:hint="eastAsia"/>
          <w:lang w:val="en-US" w:eastAsia="zh-CN"/>
        </w:rPr>
        <w:t>requirements</w:t>
      </w:r>
      <w:r w:rsidR="00B71851" w:rsidRPr="008E060D">
        <w:rPr>
          <w:rFonts w:eastAsiaTheme="minorEastAsia" w:hint="eastAsia"/>
          <w:lang w:val="en-US" w:eastAsia="zh-CN"/>
        </w:rPr>
        <w:t>.</w:t>
      </w:r>
      <w:r w:rsidR="002E6BA1">
        <w:rPr>
          <w:rFonts w:eastAsiaTheme="minorEastAsia" w:hint="eastAsia"/>
          <w:lang w:val="en-US" w:eastAsia="zh-CN"/>
        </w:rPr>
        <w:t xml:space="preserve"> </w:t>
      </w:r>
      <w:r w:rsidR="00374DDD">
        <w:rPr>
          <w:rFonts w:eastAsiaTheme="minorEastAsia" w:hint="eastAsia"/>
          <w:lang w:val="en-US" w:eastAsia="zh-CN"/>
        </w:rPr>
        <w:t xml:space="preserve">In this contribution, we will </w:t>
      </w:r>
      <w:r>
        <w:rPr>
          <w:rFonts w:eastAsiaTheme="minorEastAsia" w:hint="eastAsia"/>
          <w:lang w:val="en-US" w:eastAsia="zh-CN"/>
        </w:rPr>
        <w:t>discuss</w:t>
      </w:r>
      <w:r w:rsidR="00374DDD">
        <w:rPr>
          <w:rFonts w:eastAsiaTheme="minorEastAsia" w:hint="eastAsia"/>
          <w:lang w:val="en-US" w:eastAsia="zh-CN"/>
        </w:rPr>
        <w:t xml:space="preserve"> </w:t>
      </w:r>
      <w:r w:rsidR="007B2FE5">
        <w:rPr>
          <w:rFonts w:eastAsiaTheme="minorEastAsia" w:hint="eastAsia"/>
          <w:lang w:val="en-US" w:eastAsia="zh-CN"/>
        </w:rPr>
        <w:t xml:space="preserve">the details of </w:t>
      </w:r>
      <w:r w:rsidR="00374DDD">
        <w:rPr>
          <w:rFonts w:eastAsiaTheme="minorEastAsia" w:hint="eastAsia"/>
          <w:lang w:val="en-US" w:eastAsia="zh-CN"/>
        </w:rPr>
        <w:t>performance requirements</w:t>
      </w:r>
      <w:r w:rsidR="00A45181">
        <w:rPr>
          <w:rFonts w:eastAsiaTheme="minorEastAsia" w:hint="eastAsia"/>
          <w:lang w:val="en-US" w:eastAsia="zh-CN"/>
        </w:rPr>
        <w:t xml:space="preserve"> </w:t>
      </w:r>
      <w:r w:rsidR="0042380E">
        <w:rPr>
          <w:rFonts w:eastAsiaTheme="minorEastAsia" w:hint="eastAsia"/>
          <w:lang w:val="en-US" w:eastAsia="zh-CN"/>
        </w:rPr>
        <w:t xml:space="preserve">for UE to UE CLI measurements </w:t>
      </w:r>
      <w:r w:rsidR="00BB7DD0">
        <w:rPr>
          <w:rFonts w:eastAsiaTheme="minorEastAsia" w:hint="eastAsia"/>
          <w:lang w:val="en-US" w:eastAsia="zh-CN"/>
        </w:rPr>
        <w:t>based on the RAN4#116 WF</w:t>
      </w:r>
      <w:r w:rsidR="00A138D2">
        <w:rPr>
          <w:rFonts w:eastAsiaTheme="minorEastAsia" w:hint="eastAsia"/>
          <w:lang w:val="en-US" w:eastAsia="zh-CN"/>
        </w:rPr>
        <w:t xml:space="preserve"> [1]</w:t>
      </w:r>
      <w:r w:rsidR="00BB7DD0">
        <w:rPr>
          <w:rFonts w:eastAsiaTheme="minorEastAsia" w:hint="eastAsia"/>
          <w:lang w:val="en-US" w:eastAsia="zh-CN"/>
        </w:rPr>
        <w:t xml:space="preserve"> and open issue summary</w:t>
      </w:r>
      <w:r w:rsidR="00A138D2">
        <w:rPr>
          <w:rFonts w:eastAsiaTheme="minorEastAsia" w:hint="eastAsia"/>
          <w:lang w:val="en-US" w:eastAsia="zh-CN"/>
        </w:rPr>
        <w:t xml:space="preserve"> </w:t>
      </w:r>
      <w:r w:rsidR="00A45181">
        <w:rPr>
          <w:rFonts w:eastAsiaTheme="minorEastAsia" w:hint="eastAsia"/>
          <w:lang w:val="en-US" w:eastAsia="zh-CN"/>
        </w:rPr>
        <w:t>[</w:t>
      </w:r>
      <w:r w:rsidR="00A138D2">
        <w:rPr>
          <w:rFonts w:eastAsiaTheme="minorEastAsia" w:hint="eastAsia"/>
          <w:lang w:val="en-US" w:eastAsia="zh-CN"/>
        </w:rPr>
        <w:t>2</w:t>
      </w:r>
      <w:r w:rsidR="00A45181">
        <w:rPr>
          <w:rFonts w:eastAsiaTheme="minorEastAsia" w:hint="eastAsia"/>
          <w:lang w:val="en-US" w:eastAsia="zh-CN"/>
        </w:rPr>
        <w:t>]</w:t>
      </w:r>
      <w:r w:rsidR="00374DDD">
        <w:rPr>
          <w:rFonts w:eastAsiaTheme="minorEastAsia" w:hint="eastAsia"/>
          <w:lang w:val="en-US" w:eastAsia="zh-CN"/>
        </w:rPr>
        <w:t xml:space="preserve">. </w:t>
      </w:r>
      <w:bookmarkStart w:id="1" w:name="_GoBack"/>
      <w:bookmarkEnd w:id="1"/>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6A488F" w:rsidRPr="009E0233" w:rsidRDefault="0011634D" w:rsidP="009E0233">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L1-</w:t>
      </w:r>
      <w:r w:rsidR="00AF1C52">
        <w:rPr>
          <w:rFonts w:eastAsiaTheme="minorEastAsia" w:hint="eastAsia"/>
          <w:bCs/>
          <w:lang w:val="en-US" w:eastAsia="zh-CN"/>
        </w:rPr>
        <w:t>SRS-RSRP</w:t>
      </w:r>
      <w:r>
        <w:rPr>
          <w:rFonts w:eastAsiaTheme="minorEastAsia" w:hint="eastAsia"/>
          <w:bCs/>
          <w:lang w:val="en-US" w:eastAsia="zh-CN"/>
        </w:rPr>
        <w:t xml:space="preserve"> </w:t>
      </w:r>
      <w:r w:rsidR="00032DB3">
        <w:rPr>
          <w:rFonts w:eastAsiaTheme="minorEastAsia" w:hint="eastAsia"/>
          <w:bCs/>
          <w:lang w:val="en-US" w:eastAsia="zh-CN"/>
        </w:rPr>
        <w:t>- side condition on time offset</w:t>
      </w:r>
    </w:p>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 xml:space="preserve">The assumption of timing offset for L1 CLI measurements depends on specific scenarios and </w:t>
      </w:r>
      <w:proofErr w:type="gramStart"/>
      <w:r>
        <w:rPr>
          <w:rFonts w:eastAsiaTheme="minorEastAsia" w:hint="eastAsia"/>
          <w:lang w:val="en-US" w:eastAsia="zh-CN"/>
        </w:rPr>
        <w:t xml:space="preserve">a </w:t>
      </w:r>
      <w:r>
        <w:rPr>
          <w:rFonts w:eastAsiaTheme="minorEastAsia"/>
          <w:lang w:val="en-US" w:eastAsia="zh-CN"/>
        </w:rPr>
        <w:t>LS</w:t>
      </w:r>
      <w:proofErr w:type="gramEnd"/>
      <w:r>
        <w:rPr>
          <w:rFonts w:eastAsiaTheme="minorEastAsia" w:hint="eastAsia"/>
          <w:lang w:val="en-US" w:eastAsia="zh-CN"/>
        </w:rPr>
        <w:t xml:space="preserve"> was sent to RAN1 for clarification. In RAN1#119 meeting, the LS </w:t>
      </w:r>
      <w:proofErr w:type="gramStart"/>
      <w:r>
        <w:rPr>
          <w:rFonts w:eastAsiaTheme="minorEastAsia" w:hint="eastAsia"/>
          <w:lang w:val="en-US" w:eastAsia="zh-CN"/>
        </w:rPr>
        <w:t>was</w:t>
      </w:r>
      <w:proofErr w:type="gramEnd"/>
      <w:r>
        <w:rPr>
          <w:rFonts w:eastAsiaTheme="minorEastAsia" w:hint="eastAsia"/>
          <w:lang w:val="en-US" w:eastAsia="zh-CN"/>
        </w:rPr>
        <w:t xml:space="preserve"> discussed and the following agreement is sent back to RAN4 [</w:t>
      </w:r>
      <w:r w:rsidR="0075654F">
        <w:rPr>
          <w:rFonts w:eastAsiaTheme="minorEastAsia" w:hint="eastAsia"/>
          <w:lang w:val="en-US" w:eastAsia="zh-CN"/>
        </w:rPr>
        <w:t>2</w:t>
      </w:r>
      <w:r>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AF1C52" w:rsidTr="00810578">
        <w:tc>
          <w:tcPr>
            <w:tcW w:w="9847" w:type="dxa"/>
          </w:tcPr>
          <w:p w:rsidR="00AF1C52" w:rsidRPr="005D287C" w:rsidRDefault="00AF1C52" w:rsidP="00810578">
            <w:pPr>
              <w:spacing w:beforeLines="50" w:before="120" w:afterLines="50" w:after="120"/>
              <w:rPr>
                <w:rFonts w:eastAsiaTheme="minorEastAsia"/>
                <w:b/>
                <w:bCs/>
                <w:lang w:eastAsia="zh-CN"/>
              </w:rPr>
            </w:pPr>
            <w:r>
              <w:rPr>
                <w:rFonts w:eastAsiaTheme="minorEastAsia" w:hint="eastAsia"/>
                <w:b/>
                <w:bCs/>
                <w:lang w:eastAsia="zh-CN"/>
              </w:rPr>
              <w:t xml:space="preserve">RAN1 </w:t>
            </w:r>
            <w:r w:rsidRPr="005D287C">
              <w:rPr>
                <w:b/>
                <w:bCs/>
              </w:rPr>
              <w:t>Agreement</w:t>
            </w:r>
            <w:r>
              <w:rPr>
                <w:rFonts w:eastAsiaTheme="minorEastAsia" w:hint="eastAsia"/>
                <w:b/>
                <w:bCs/>
                <w:lang w:eastAsia="zh-CN"/>
              </w:rPr>
              <w:t xml:space="preserve">: </w:t>
            </w:r>
          </w:p>
          <w:p w:rsidR="00AF1C52" w:rsidRPr="005D287C" w:rsidRDefault="00AF1C52" w:rsidP="00810578">
            <w:pPr>
              <w:spacing w:beforeLines="50" w:before="120" w:afterLines="50" w:after="120"/>
            </w:pPr>
            <w:r w:rsidRPr="005D287C">
              <w:t xml:space="preserve">Send reply LS to RAN4 with following information: </w:t>
            </w:r>
          </w:p>
          <w:p w:rsidR="00AF1C52" w:rsidRPr="005D287C" w:rsidRDefault="00AF1C52" w:rsidP="00810578">
            <w:pPr>
              <w:spacing w:beforeLines="50" w:before="120" w:afterLines="50" w:after="120"/>
            </w:pPr>
            <w:r w:rsidRPr="005D287C">
              <w:t xml:space="preserve">When discussing L1 UE-to-UE CLI measurement reporting, RAN1 has not made a distinction between the two application scenarios mentioned in the RAN4 LS (intra-cell vs. inter-cell UE-to-UE L1 CLI measurement). </w:t>
            </w:r>
            <w:r w:rsidRPr="005D287C">
              <w:rPr>
                <w:rFonts w:eastAsia="Malgun Gothic"/>
                <w:lang w:eastAsia="ko-KR"/>
              </w:rPr>
              <w:t>L1 UE-to-UE CLI measurement and reporting specified by RAN1 can be applied for both application scenarios.</w:t>
            </w:r>
          </w:p>
          <w:p w:rsidR="00AF1C52" w:rsidRPr="005D287C" w:rsidRDefault="00AF1C52" w:rsidP="00810578">
            <w:pPr>
              <w:spacing w:beforeLines="50" w:before="120" w:afterLines="50" w:after="120"/>
              <w:rPr>
                <w:iCs/>
              </w:rPr>
            </w:pPr>
            <w:r w:rsidRPr="005D287C">
              <w:rPr>
                <w:rFonts w:eastAsia="Malgun Gothic"/>
                <w:lang w:eastAsia="ko-KR"/>
              </w:rPr>
              <w:t xml:space="preserve">For the case of intra-cell L1 SRS-RSRP measurement and reporting, </w:t>
            </w:r>
            <w:r w:rsidRPr="005D287C">
              <w:rPr>
                <w:iCs/>
              </w:rPr>
              <w:t>a victim UE may be configured with a set of SRS-RSRP measurement resources that overlap with the resources used by the aggressor UE(s) to transmit SRS since the gNB has knowledge the aggressor UE’s SRS configurations.</w:t>
            </w:r>
          </w:p>
          <w:p w:rsidR="00AF1C52" w:rsidRPr="005D287C" w:rsidRDefault="00AF1C52" w:rsidP="00810578">
            <w:pPr>
              <w:spacing w:beforeLines="50" w:before="120" w:afterLines="50" w:after="120"/>
            </w:pPr>
            <w:r w:rsidRPr="005D287C">
              <w:rPr>
                <w:iCs/>
              </w:rPr>
              <w:t xml:space="preserve">However, for inter-cell L1 SRS-RSRP measurement, SRS resource set configurations may need to be exchanged among gNBs. But specification impact of this in </w:t>
            </w:r>
            <w:proofErr w:type="spellStart"/>
            <w:r w:rsidRPr="005D287C">
              <w:rPr>
                <w:iCs/>
              </w:rPr>
              <w:t>Xn</w:t>
            </w:r>
            <w:proofErr w:type="spellEnd"/>
            <w:r w:rsidRPr="005D287C">
              <w:rPr>
                <w:iCs/>
              </w:rPr>
              <w:t>/F1 has been excluded according the following note from the WID</w:t>
            </w:r>
          </w:p>
          <w:p w:rsidR="00AF1C52" w:rsidRPr="005D287C" w:rsidRDefault="00AF1C52" w:rsidP="00AF1C52">
            <w:pPr>
              <w:widowControl w:val="0"/>
              <w:numPr>
                <w:ilvl w:val="1"/>
                <w:numId w:val="12"/>
              </w:numPr>
              <w:tabs>
                <w:tab w:val="left" w:pos="881"/>
              </w:tabs>
              <w:suppressAutoHyphens/>
              <w:snapToGrid w:val="0"/>
              <w:spacing w:beforeLines="50" w:before="120" w:afterLines="50" w:after="120"/>
              <w:ind w:left="879" w:right="-96" w:hanging="425"/>
              <w:jc w:val="both"/>
              <w:rPr>
                <w:rFonts w:eastAsia="Malgun Gothic"/>
                <w:lang w:eastAsia="ko-KR"/>
              </w:rPr>
            </w:pPr>
            <w:r w:rsidRPr="005D287C">
              <w:rPr>
                <w:rFonts w:eastAsia="Malgun Gothic"/>
                <w:lang w:eastAsia="ko-KR"/>
              </w:rPr>
              <w:t>The measurement resources for SRS-RSRP are based on the existing legacy RS patterns. No specification impact for SRS configuration information exchange between gNBs</w:t>
            </w:r>
          </w:p>
          <w:p w:rsidR="00AF1C52" w:rsidRPr="005D287C" w:rsidRDefault="00AF1C52" w:rsidP="00810578">
            <w:pPr>
              <w:spacing w:beforeLines="50" w:before="120" w:afterLines="50" w:after="120"/>
              <w:rPr>
                <w:rFonts w:eastAsiaTheme="minorEastAsia"/>
                <w:szCs w:val="24"/>
                <w:lang w:eastAsia="zh-CN"/>
              </w:rPr>
            </w:pPr>
            <w:r w:rsidRPr="0006536A">
              <w:rPr>
                <w:highlight w:val="green"/>
              </w:rPr>
              <w:t>From RAN1 perspective, intra-cell UE-to-UE L1 CLI measurement scenario can be prioritized for the requirements of L1 SRS-RSRP measurement.</w:t>
            </w:r>
          </w:p>
        </w:tc>
      </w:tr>
    </w:tbl>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 xml:space="preserve">According to RAN1 agreement, intra-cell UE-to-UE L1 CLI measurement scenario is prioritized, and therefore the cell phase error can be removed from the Rel-16 SRS-RSRP side condition. </w:t>
      </w:r>
      <w:r w:rsidR="00643153">
        <w:rPr>
          <w:rFonts w:eastAsiaTheme="minorEastAsia" w:hint="eastAsia"/>
          <w:lang w:val="en-US" w:eastAsia="zh-CN"/>
        </w:rPr>
        <w:t>However, one proposal was brought up to consider cell phase error for 15 kHz SCS and 30 kHz SCS because the performance degradation between the results with and without cell phase error is quite minor</w:t>
      </w:r>
      <w:r w:rsidR="00E861A4">
        <w:rPr>
          <w:rFonts w:eastAsiaTheme="minorEastAsia" w:hint="eastAsia"/>
          <w:lang w:val="en-US" w:eastAsia="zh-CN"/>
        </w:rPr>
        <w:t>,</w:t>
      </w:r>
      <w:r w:rsidR="00643153">
        <w:rPr>
          <w:rFonts w:eastAsiaTheme="minorEastAsia" w:hint="eastAsia"/>
          <w:lang w:val="en-US" w:eastAsia="zh-CN"/>
        </w:rPr>
        <w:t xml:space="preserve"> which is less than 1 dB</w:t>
      </w:r>
      <w:r w:rsidR="00841DA1">
        <w:rPr>
          <w:rFonts w:eastAsiaTheme="minorEastAsia" w:hint="eastAsia"/>
          <w:lang w:val="en-US" w:eastAsia="zh-CN"/>
        </w:rPr>
        <w:t>,</w:t>
      </w:r>
      <w:r w:rsidR="00E861A4">
        <w:rPr>
          <w:rFonts w:eastAsiaTheme="minorEastAsia" w:hint="eastAsia"/>
          <w:lang w:val="en-US" w:eastAsia="zh-CN"/>
        </w:rPr>
        <w:t xml:space="preserve"> and the requirement coverage </w:t>
      </w:r>
      <w:r w:rsidR="00841DA1">
        <w:rPr>
          <w:rFonts w:eastAsiaTheme="minorEastAsia" w:hint="eastAsia"/>
          <w:lang w:val="en-US" w:eastAsia="zh-CN"/>
        </w:rPr>
        <w:t>can</w:t>
      </w:r>
      <w:r w:rsidR="00E861A4">
        <w:rPr>
          <w:rFonts w:eastAsiaTheme="minorEastAsia" w:hint="eastAsia"/>
          <w:lang w:val="en-US" w:eastAsia="zh-CN"/>
        </w:rPr>
        <w:t xml:space="preserve"> also </w:t>
      </w:r>
      <w:r w:rsidR="00841DA1">
        <w:rPr>
          <w:rFonts w:eastAsiaTheme="minorEastAsia" w:hint="eastAsia"/>
          <w:lang w:val="en-US" w:eastAsia="zh-CN"/>
        </w:rPr>
        <w:t xml:space="preserve">be </w:t>
      </w:r>
      <w:r w:rsidR="00E861A4">
        <w:rPr>
          <w:rFonts w:eastAsiaTheme="minorEastAsia" w:hint="eastAsia"/>
          <w:lang w:val="en-US" w:eastAsia="zh-CN"/>
        </w:rPr>
        <w:t>expanded</w:t>
      </w:r>
      <w:r w:rsidR="00643153">
        <w:rPr>
          <w:rFonts w:eastAsiaTheme="minorEastAsia" w:hint="eastAsia"/>
          <w:lang w:val="en-US" w:eastAsia="zh-CN"/>
        </w:rPr>
        <w:t xml:space="preserve">. </w:t>
      </w:r>
      <w:r w:rsidR="000B0E34">
        <w:rPr>
          <w:rFonts w:eastAsiaTheme="minorEastAsia" w:hint="eastAsia"/>
          <w:lang w:val="en-US" w:eastAsia="zh-CN"/>
        </w:rPr>
        <w:t xml:space="preserve">Considering that 15 kHz SCS and 30 kHz SCS are the typical configurations in the deployment and there indeed no much difference between the results with and without cell phase error, it is reasonable to define requirements with cell phase error for 15 kHz SCS and 30 kHz SCS to make the requirements applicable to inter-cell scenario. For 60 kHz SCS and 120 kHz SCS, the performance degradation is not negligible and therefore we still </w:t>
      </w:r>
      <w:r w:rsidR="000B0E34">
        <w:rPr>
          <w:rFonts w:eastAsiaTheme="minorEastAsia"/>
          <w:lang w:val="en-US" w:eastAsia="zh-CN"/>
        </w:rPr>
        <w:t>prefer</w:t>
      </w:r>
      <w:r w:rsidR="000B0E34">
        <w:rPr>
          <w:rFonts w:eastAsiaTheme="minorEastAsia" w:hint="eastAsia"/>
          <w:lang w:val="en-US" w:eastAsia="zh-CN"/>
        </w:rPr>
        <w:t xml:space="preserve"> to define the requirements without including cell phase error. </w:t>
      </w:r>
    </w:p>
    <w:p w:rsidR="000B0E34" w:rsidRPr="000B0E34" w:rsidRDefault="00AF1C52" w:rsidP="00AF1C52">
      <w:pPr>
        <w:spacing w:beforeLines="50" w:before="120" w:afterLines="50" w:after="120"/>
        <w:jc w:val="both"/>
        <w:rPr>
          <w:rFonts w:eastAsiaTheme="minorEastAsia"/>
          <w:b/>
          <w:lang w:val="x-none" w:eastAsia="zh-CN"/>
        </w:rPr>
      </w:pPr>
      <w:r w:rsidRPr="00A5445B">
        <w:rPr>
          <w:rFonts w:eastAsiaTheme="minorEastAsia" w:hint="eastAsia"/>
          <w:b/>
          <w:lang w:val="en-US" w:eastAsia="zh-CN"/>
        </w:rPr>
        <w:t xml:space="preserve">Proposal </w:t>
      </w:r>
      <w:r w:rsidR="00181205">
        <w:rPr>
          <w:rFonts w:eastAsiaTheme="minorEastAsia" w:hint="eastAsia"/>
          <w:b/>
          <w:lang w:val="en-US" w:eastAsia="zh-CN"/>
        </w:rPr>
        <w:t>1</w:t>
      </w:r>
      <w:r w:rsidRPr="00A5445B">
        <w:rPr>
          <w:rFonts w:eastAsiaTheme="minorEastAsia" w:hint="eastAsia"/>
          <w:b/>
          <w:lang w:val="en-US" w:eastAsia="zh-CN"/>
        </w:rPr>
        <w:t xml:space="preserve">: </w:t>
      </w:r>
      <w:r>
        <w:rPr>
          <w:rFonts w:eastAsiaTheme="minorEastAsia" w:hint="eastAsia"/>
          <w:b/>
          <w:lang w:val="en-US" w:eastAsia="zh-CN"/>
        </w:rPr>
        <w:t xml:space="preserve">RAN4 to define measurement accuracy requirements </w:t>
      </w:r>
      <w:r w:rsidR="000B0E34">
        <w:rPr>
          <w:rFonts w:eastAsiaTheme="minorEastAsia" w:hint="eastAsia"/>
          <w:b/>
          <w:lang w:val="en-US" w:eastAsia="zh-CN"/>
        </w:rPr>
        <w:t xml:space="preserve">with </w:t>
      </w:r>
      <w:r w:rsidRPr="00A5445B">
        <w:rPr>
          <w:rFonts w:eastAsiaTheme="minorEastAsia" w:hint="eastAsia"/>
          <w:b/>
          <w:lang w:val="en-US" w:eastAsia="zh-CN"/>
        </w:rPr>
        <w:t>cell phase error</w:t>
      </w:r>
      <w:r>
        <w:rPr>
          <w:rFonts w:eastAsiaTheme="minorEastAsia" w:hint="eastAsia"/>
          <w:b/>
          <w:lang w:val="en-US" w:eastAsia="zh-CN"/>
        </w:rPr>
        <w:t xml:space="preserve"> </w:t>
      </w:r>
      <w:r w:rsidR="000B0E34">
        <w:rPr>
          <w:rFonts w:eastAsiaTheme="minorEastAsia" w:hint="eastAsia"/>
          <w:b/>
          <w:lang w:val="en-US" w:eastAsia="zh-CN"/>
        </w:rPr>
        <w:t xml:space="preserve">for </w:t>
      </w:r>
      <w:r w:rsidR="000B0E34">
        <w:rPr>
          <w:rFonts w:eastAsiaTheme="minorEastAsia"/>
          <w:b/>
          <w:lang w:val="en-US" w:eastAsia="zh-CN"/>
        </w:rPr>
        <w:t>or 15</w:t>
      </w:r>
      <w:r w:rsidR="000B0E34">
        <w:rPr>
          <w:rFonts w:eastAsiaTheme="minorEastAsia" w:hint="eastAsia"/>
          <w:b/>
          <w:lang w:val="en-US" w:eastAsia="zh-CN"/>
        </w:rPr>
        <w:t xml:space="preserve"> </w:t>
      </w:r>
      <w:r w:rsidR="000B0E34">
        <w:rPr>
          <w:rFonts w:eastAsiaTheme="minorEastAsia"/>
          <w:b/>
          <w:lang w:val="en-US" w:eastAsia="zh-CN"/>
        </w:rPr>
        <w:t>kHz SCS and 30</w:t>
      </w:r>
      <w:r w:rsidR="000B0E34">
        <w:rPr>
          <w:rFonts w:eastAsiaTheme="minorEastAsia" w:hint="eastAsia"/>
          <w:b/>
          <w:lang w:val="en-US" w:eastAsia="zh-CN"/>
        </w:rPr>
        <w:t xml:space="preserve"> </w:t>
      </w:r>
      <w:r w:rsidR="000B0E34">
        <w:rPr>
          <w:rFonts w:eastAsiaTheme="minorEastAsia"/>
          <w:b/>
          <w:lang w:val="en-US" w:eastAsia="zh-CN"/>
        </w:rPr>
        <w:t>kHz SCS</w:t>
      </w:r>
      <w:r w:rsidR="000B0E34">
        <w:rPr>
          <w:rFonts w:eastAsiaTheme="minorEastAsia" w:hint="eastAsia"/>
          <w:b/>
          <w:lang w:val="en-US" w:eastAsia="zh-CN"/>
        </w:rPr>
        <w:t xml:space="preserve">. </w:t>
      </w:r>
      <w:r w:rsidR="000B0E34" w:rsidRPr="000B0E34">
        <w:rPr>
          <w:rFonts w:eastAsiaTheme="minorEastAsia"/>
          <w:b/>
          <w:lang w:val="en-US" w:eastAsia="zh-CN"/>
        </w:rPr>
        <w:tab/>
        <w:t>For SCS larger than or equal to 60</w:t>
      </w:r>
      <w:r w:rsidR="000B0E34">
        <w:rPr>
          <w:rFonts w:eastAsiaTheme="minorEastAsia" w:hint="eastAsia"/>
          <w:b/>
          <w:lang w:val="en-US" w:eastAsia="zh-CN"/>
        </w:rPr>
        <w:t xml:space="preserve"> </w:t>
      </w:r>
      <w:r w:rsidR="000B0E34" w:rsidRPr="000B0E34">
        <w:rPr>
          <w:rFonts w:eastAsiaTheme="minorEastAsia"/>
          <w:b/>
          <w:lang w:val="en-US" w:eastAsia="zh-CN"/>
        </w:rPr>
        <w:t>kHz, time offset condition is defined without cell phase error</w:t>
      </w:r>
      <w:r w:rsidR="000B0E34">
        <w:rPr>
          <w:rFonts w:eastAsiaTheme="minorEastAsia" w:hint="eastAsia"/>
          <w:b/>
          <w:lang w:val="en-US" w:eastAsia="zh-CN"/>
        </w:rPr>
        <w:t>.</w:t>
      </w:r>
    </w:p>
    <w:p w:rsidR="00AF1C52" w:rsidRPr="009A344D" w:rsidRDefault="009D40C8" w:rsidP="009A344D">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L1-SRS-RSRP - side condition on</w:t>
      </w:r>
      <w:r w:rsidRPr="009A344D">
        <w:rPr>
          <w:rFonts w:eastAsiaTheme="minorEastAsia" w:hint="eastAsia"/>
          <w:bCs/>
          <w:lang w:val="en-US" w:eastAsia="zh-CN"/>
        </w:rPr>
        <w:t xml:space="preserve"> </w:t>
      </w:r>
      <w:r w:rsidR="00AF1C52" w:rsidRPr="009A344D">
        <w:rPr>
          <w:rFonts w:eastAsiaTheme="minorEastAsia" w:hint="eastAsia"/>
          <w:bCs/>
          <w:lang w:val="en-US" w:eastAsia="zh-CN"/>
        </w:rPr>
        <w:t>SRS Es/Iot and BW</w:t>
      </w:r>
    </w:p>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lastRenderedPageBreak/>
        <w:t>Based on the summary of simulation results [</w:t>
      </w:r>
      <w:r w:rsidR="009931FC">
        <w:rPr>
          <w:rFonts w:eastAsiaTheme="minorEastAsia" w:hint="eastAsia"/>
          <w:lang w:val="en-US" w:eastAsia="zh-CN"/>
        </w:rPr>
        <w:t>3</w:t>
      </w:r>
      <w:r>
        <w:rPr>
          <w:rFonts w:eastAsiaTheme="minorEastAsia" w:hint="eastAsia"/>
          <w:lang w:val="en-US" w:eastAsia="zh-CN"/>
        </w:rPr>
        <w:t xml:space="preserve">], we observed that the cell phase error has the most significant impact on L1 SRS-RSRP measurement results. If RAN4 agrees to remove cell phase error, which can significantly reduce the measurement error, especially for large SCS configurations. And then selection of number of measurement samples and SRS Es/Iot will have a limited effect on measurement performance. For SRS Es/Iot, it is acceptable to reuse the Rel-16 value, -1 dB. </w:t>
      </w:r>
    </w:p>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 xml:space="preserve">In regards to the assumption of number of PRBs of SRS resources for L1 CLI measurements, RAN4 needs to consider the sizes of UL subband and total channel bandwidth. For most of SCS and band combinations, it is reasonable to reuse the assumption of 48 PRBs. However, when SCS equals 60 kHz in FR1 bands, there might be some issues. </w:t>
      </w:r>
    </w:p>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 xml:space="preserve">According to agreements from RF groups, the channel bandwidths supporting SBFD shall be equal to or </w:t>
      </w:r>
      <w:r>
        <w:rPr>
          <w:rFonts w:eastAsiaTheme="minorEastAsia"/>
          <w:lang w:val="en-US" w:eastAsia="zh-CN"/>
        </w:rPr>
        <w:t>larger</w:t>
      </w:r>
      <w:r>
        <w:rPr>
          <w:rFonts w:eastAsiaTheme="minorEastAsia" w:hint="eastAsia"/>
          <w:lang w:val="en-US" w:eastAsia="zh-CN"/>
        </w:rPr>
        <w:t xml:space="preserve"> than 40 MHz except for n39, and the size of UL subbands will be chosen and declared from the Table 5.3.2-1 in TS 38.104 [</w:t>
      </w:r>
      <w:r w:rsidR="009931FC">
        <w:rPr>
          <w:rFonts w:eastAsiaTheme="minorEastAsia" w:hint="eastAsia"/>
          <w:lang w:val="en-US" w:eastAsia="zh-CN"/>
        </w:rPr>
        <w:t>4</w:t>
      </w:r>
      <w:r>
        <w:rPr>
          <w:rFonts w:eastAsiaTheme="minorEastAsia" w:hint="eastAsia"/>
          <w:lang w:val="en-US" w:eastAsia="zh-CN"/>
        </w:rPr>
        <w:t xml:space="preserve">]. Hence, the applicable sizes of channel bandwidth for 60 kHz SCS in FR1 bands are highlighted below: </w:t>
      </w:r>
    </w:p>
    <w:p w:rsidR="00AF1C52" w:rsidRPr="003C1FBF" w:rsidRDefault="00AF1C52" w:rsidP="00AF1C52">
      <w:pPr>
        <w:pStyle w:val="TH"/>
        <w:rPr>
          <w:rFonts w:eastAsiaTheme="minorEastAsia"/>
          <w:lang w:eastAsia="zh-CN"/>
        </w:rPr>
      </w:pPr>
      <w:bookmarkStart w:id="2" w:name="_Hlk497144372"/>
      <w:r w:rsidRPr="00F95B02">
        <w:rPr>
          <w:rFonts w:eastAsia="Yu Mincho"/>
        </w:rPr>
        <w:t xml:space="preserve">Table 5.3.2-1: </w:t>
      </w:r>
      <w:bookmarkEnd w:id="2"/>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af4"/>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AF1C52" w:rsidRPr="00B70BBD" w:rsidTr="00810578">
        <w:trPr>
          <w:cantSplit/>
          <w:jc w:val="center"/>
        </w:trPr>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3</w:t>
            </w:r>
          </w:p>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5</w:t>
            </w:r>
          </w:p>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10</w:t>
            </w:r>
          </w:p>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15</w:t>
            </w:r>
          </w:p>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30</w:t>
            </w:r>
          </w:p>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35</w:t>
            </w:r>
          </w:p>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70</w:t>
            </w:r>
          </w:p>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90</w:t>
            </w:r>
          </w:p>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810578">
            <w:pPr>
              <w:keepNext/>
              <w:keepLines/>
              <w:spacing w:after="0"/>
              <w:jc w:val="center"/>
              <w:rPr>
                <w:rFonts w:ascii="Arial" w:eastAsia="Yu Mincho" w:hAnsi="Arial"/>
                <w:b/>
                <w:sz w:val="18"/>
              </w:rPr>
            </w:pPr>
            <w:r w:rsidRPr="00B70BBD">
              <w:rPr>
                <w:rFonts w:ascii="Arial" w:eastAsia="Yu Mincho" w:hAnsi="Arial"/>
                <w:b/>
                <w:sz w:val="18"/>
              </w:rPr>
              <w:t>100 MHz</w:t>
            </w:r>
          </w:p>
        </w:tc>
      </w:tr>
      <w:tr w:rsidR="00AF1C52" w:rsidRPr="00B70BBD" w:rsidTr="00810578">
        <w:trPr>
          <w:cantSplit/>
          <w:jc w:val="center"/>
        </w:trPr>
        <w:tc>
          <w:tcPr>
            <w:tcW w:w="687" w:type="dxa"/>
          </w:tcPr>
          <w:p w:rsidR="00AF1C52" w:rsidRPr="00B70BBD" w:rsidRDefault="00AF1C52" w:rsidP="00810578">
            <w:pPr>
              <w:keepNext/>
              <w:keepLines/>
              <w:spacing w:after="0"/>
              <w:jc w:val="center"/>
              <w:rPr>
                <w:rFonts w:ascii="Arial" w:eastAsia="Yu Mincho" w:hAnsi="Arial"/>
                <w:sz w:val="18"/>
              </w:rPr>
            </w:pP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AF1C52" w:rsidRPr="00B70BBD" w:rsidTr="00810578">
        <w:trPr>
          <w:cantSplit/>
          <w:jc w:val="center"/>
        </w:trPr>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hAnsi="Arial"/>
                <w:sz w:val="18"/>
              </w:rPr>
              <w:t>160</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N/A</w:t>
            </w:r>
          </w:p>
        </w:tc>
      </w:tr>
      <w:tr w:rsidR="00AF1C52" w:rsidRPr="00B70BBD" w:rsidTr="00810578">
        <w:trPr>
          <w:cantSplit/>
          <w:jc w:val="center"/>
        </w:trPr>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rsidR="00AF1C52" w:rsidRPr="00B70BBD" w:rsidRDefault="00AF1C52" w:rsidP="00810578">
            <w:pPr>
              <w:keepNext/>
              <w:keepLines/>
              <w:spacing w:after="0"/>
              <w:jc w:val="center"/>
              <w:rPr>
                <w:rFonts w:ascii="Arial" w:hAnsi="Arial"/>
                <w:sz w:val="18"/>
              </w:rPr>
            </w:pPr>
            <w:r w:rsidRPr="00B70BBD">
              <w:rPr>
                <w:rFonts w:ascii="Arial" w:hAnsi="Arial"/>
                <w:sz w:val="18"/>
              </w:rPr>
              <w:t>78</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hAnsi="Arial"/>
                <w:sz w:val="18"/>
              </w:rPr>
              <w:t>189</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hAnsi="Arial"/>
                <w:sz w:val="18"/>
              </w:rPr>
              <w:t>245</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273</w:t>
            </w:r>
          </w:p>
        </w:tc>
      </w:tr>
      <w:tr w:rsidR="00AF1C52" w:rsidRPr="00B70BBD" w:rsidTr="00810578">
        <w:trPr>
          <w:cantSplit/>
          <w:jc w:val="center"/>
        </w:trPr>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rsidR="00AF1C52" w:rsidRPr="00B70BBD" w:rsidRDefault="00AF1C52" w:rsidP="00810578">
            <w:pPr>
              <w:keepNext/>
              <w:keepLines/>
              <w:spacing w:after="0"/>
              <w:jc w:val="center"/>
              <w:rPr>
                <w:rFonts w:ascii="Arial" w:hAnsi="Arial"/>
                <w:sz w:val="18"/>
              </w:rPr>
            </w:pPr>
            <w:r w:rsidRPr="00B70BBD">
              <w:rPr>
                <w:rFonts w:ascii="Arial" w:hAnsi="Arial"/>
                <w:sz w:val="18"/>
              </w:rPr>
              <w:t>38</w:t>
            </w:r>
          </w:p>
        </w:tc>
        <w:tc>
          <w:tcPr>
            <w:tcW w:w="687" w:type="dxa"/>
          </w:tcPr>
          <w:p w:rsidR="00AF1C52" w:rsidRPr="00B70BBD" w:rsidRDefault="00AF1C52" w:rsidP="00810578">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rsidR="00AF1C52" w:rsidRPr="006B5711" w:rsidRDefault="00AF1C52" w:rsidP="00810578">
            <w:pPr>
              <w:keepNext/>
              <w:keepLines/>
              <w:spacing w:after="0"/>
              <w:jc w:val="center"/>
              <w:rPr>
                <w:rFonts w:ascii="Arial" w:eastAsia="Yu Mincho" w:hAnsi="Arial"/>
                <w:sz w:val="18"/>
                <w:highlight w:val="yellow"/>
              </w:rPr>
            </w:pPr>
            <w:r w:rsidRPr="006B5711">
              <w:rPr>
                <w:rFonts w:ascii="Arial" w:eastAsia="Yu Mincho" w:hAnsi="Arial"/>
                <w:sz w:val="18"/>
                <w:highlight w:val="yellow"/>
              </w:rPr>
              <w:t>51</w:t>
            </w:r>
          </w:p>
        </w:tc>
        <w:tc>
          <w:tcPr>
            <w:tcW w:w="687" w:type="dxa"/>
          </w:tcPr>
          <w:p w:rsidR="00AF1C52" w:rsidRPr="006B5711" w:rsidRDefault="00AF1C52" w:rsidP="00810578">
            <w:pPr>
              <w:keepNext/>
              <w:keepLines/>
              <w:spacing w:after="0"/>
              <w:jc w:val="center"/>
              <w:rPr>
                <w:rFonts w:ascii="Arial" w:eastAsia="Yu Mincho" w:hAnsi="Arial"/>
                <w:sz w:val="18"/>
                <w:highlight w:val="yellow"/>
              </w:rPr>
            </w:pPr>
            <w:r w:rsidRPr="006B5711">
              <w:rPr>
                <w:rFonts w:ascii="Arial" w:hAnsi="Arial" w:cs="Arial"/>
                <w:sz w:val="18"/>
                <w:highlight w:val="yellow"/>
                <w:lang w:val="en-US"/>
              </w:rPr>
              <w:t>58</w:t>
            </w:r>
          </w:p>
        </w:tc>
        <w:tc>
          <w:tcPr>
            <w:tcW w:w="687" w:type="dxa"/>
          </w:tcPr>
          <w:p w:rsidR="00AF1C52" w:rsidRPr="006B5711" w:rsidRDefault="00AF1C52" w:rsidP="00810578">
            <w:pPr>
              <w:keepNext/>
              <w:keepLines/>
              <w:spacing w:after="0"/>
              <w:jc w:val="center"/>
              <w:rPr>
                <w:rFonts w:ascii="Arial" w:eastAsia="Yu Mincho" w:hAnsi="Arial"/>
                <w:sz w:val="18"/>
                <w:highlight w:val="yellow"/>
              </w:rPr>
            </w:pPr>
            <w:r w:rsidRPr="006B5711">
              <w:rPr>
                <w:rFonts w:ascii="Arial" w:eastAsia="Yu Mincho" w:hAnsi="Arial"/>
                <w:sz w:val="18"/>
                <w:highlight w:val="yellow"/>
              </w:rPr>
              <w:t>65</w:t>
            </w:r>
          </w:p>
        </w:tc>
        <w:tc>
          <w:tcPr>
            <w:tcW w:w="687" w:type="dxa"/>
          </w:tcPr>
          <w:p w:rsidR="00AF1C52" w:rsidRPr="006B5711" w:rsidRDefault="00AF1C52" w:rsidP="00810578">
            <w:pPr>
              <w:keepNext/>
              <w:keepLines/>
              <w:spacing w:after="0"/>
              <w:jc w:val="center"/>
              <w:rPr>
                <w:rFonts w:ascii="Arial" w:eastAsia="Yu Mincho" w:hAnsi="Arial"/>
                <w:sz w:val="18"/>
                <w:highlight w:val="yellow"/>
              </w:rPr>
            </w:pPr>
            <w:r w:rsidRPr="006B5711">
              <w:rPr>
                <w:rFonts w:ascii="Arial" w:eastAsia="Yu Mincho" w:hAnsi="Arial"/>
                <w:sz w:val="18"/>
                <w:highlight w:val="yellow"/>
              </w:rPr>
              <w:t>79</w:t>
            </w:r>
          </w:p>
        </w:tc>
        <w:tc>
          <w:tcPr>
            <w:tcW w:w="687" w:type="dxa"/>
          </w:tcPr>
          <w:p w:rsidR="00AF1C52" w:rsidRPr="006B5711" w:rsidRDefault="00AF1C52" w:rsidP="00810578">
            <w:pPr>
              <w:keepNext/>
              <w:keepLines/>
              <w:spacing w:after="0"/>
              <w:jc w:val="center"/>
              <w:rPr>
                <w:rFonts w:ascii="Arial" w:hAnsi="Arial"/>
                <w:sz w:val="18"/>
                <w:highlight w:val="yellow"/>
              </w:rPr>
            </w:pPr>
            <w:r w:rsidRPr="006B5711">
              <w:rPr>
                <w:rFonts w:ascii="Arial" w:hAnsi="Arial"/>
                <w:sz w:val="18"/>
                <w:highlight w:val="yellow"/>
              </w:rPr>
              <w:t>93</w:t>
            </w:r>
          </w:p>
        </w:tc>
        <w:tc>
          <w:tcPr>
            <w:tcW w:w="687" w:type="dxa"/>
          </w:tcPr>
          <w:p w:rsidR="00AF1C52" w:rsidRPr="006B5711" w:rsidRDefault="00AF1C52" w:rsidP="00810578">
            <w:pPr>
              <w:keepNext/>
              <w:keepLines/>
              <w:spacing w:after="0"/>
              <w:jc w:val="center"/>
              <w:rPr>
                <w:rFonts w:ascii="Arial" w:eastAsia="Yu Mincho" w:hAnsi="Arial"/>
                <w:sz w:val="18"/>
                <w:highlight w:val="yellow"/>
              </w:rPr>
            </w:pPr>
            <w:r w:rsidRPr="006B5711">
              <w:rPr>
                <w:rFonts w:ascii="Arial" w:eastAsia="Yu Mincho" w:hAnsi="Arial"/>
                <w:sz w:val="18"/>
                <w:highlight w:val="yellow"/>
              </w:rPr>
              <w:t>107</w:t>
            </w:r>
          </w:p>
        </w:tc>
        <w:tc>
          <w:tcPr>
            <w:tcW w:w="687" w:type="dxa"/>
          </w:tcPr>
          <w:p w:rsidR="00AF1C52" w:rsidRPr="006B5711" w:rsidRDefault="00AF1C52" w:rsidP="00810578">
            <w:pPr>
              <w:keepNext/>
              <w:keepLines/>
              <w:spacing w:after="0"/>
              <w:jc w:val="center"/>
              <w:rPr>
                <w:rFonts w:ascii="Arial" w:hAnsi="Arial"/>
                <w:sz w:val="18"/>
                <w:highlight w:val="yellow"/>
              </w:rPr>
            </w:pPr>
            <w:r w:rsidRPr="006B5711">
              <w:rPr>
                <w:rFonts w:ascii="Arial" w:hAnsi="Arial"/>
                <w:sz w:val="18"/>
                <w:highlight w:val="yellow"/>
              </w:rPr>
              <w:t>121</w:t>
            </w:r>
          </w:p>
        </w:tc>
        <w:tc>
          <w:tcPr>
            <w:tcW w:w="687" w:type="dxa"/>
          </w:tcPr>
          <w:p w:rsidR="00AF1C52" w:rsidRPr="006B5711" w:rsidRDefault="00AF1C52" w:rsidP="00810578">
            <w:pPr>
              <w:keepNext/>
              <w:keepLines/>
              <w:spacing w:after="0"/>
              <w:jc w:val="center"/>
              <w:rPr>
                <w:rFonts w:ascii="Arial" w:eastAsia="Yu Mincho" w:hAnsi="Arial"/>
                <w:sz w:val="18"/>
                <w:highlight w:val="yellow"/>
              </w:rPr>
            </w:pPr>
            <w:r w:rsidRPr="006B5711">
              <w:rPr>
                <w:rFonts w:ascii="Arial" w:eastAsia="Yu Mincho" w:hAnsi="Arial"/>
                <w:sz w:val="18"/>
                <w:highlight w:val="yellow"/>
              </w:rPr>
              <w:t>135</w:t>
            </w:r>
          </w:p>
        </w:tc>
      </w:tr>
    </w:tbl>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 xml:space="preserve">If SRS-RSRP measurements apply when the size of SRS BW is not smaller than 48 PRBs, which means the size of UL subband shall not be smaller than 48 PRBs. Furthermore, if the size of DL subbands is also included, assuming it is DU case and the sizes of UL subband and DL subband are the same, at least 96 PRBs are needed. And when guardband is required, larger channel bandwidths should be configured. Based on the above analysis, it is clear that up to 3 options are applicable for channel bandwidths configured with 60 kHz SCS in FR1 bands for DU case, and DUD configuration is not applicable in this case. If a UL subband smaller than 48 PRBs is configured, configuring some small bandwidths and DUD case become applicable from the network perspective, however the SRS-RSRP measurement performance requirement will not apply any more. </w:t>
      </w:r>
    </w:p>
    <w:p w:rsidR="00AF1C52" w:rsidRPr="00C03A9C" w:rsidRDefault="00AF1C52" w:rsidP="00AF1C52">
      <w:pPr>
        <w:spacing w:beforeLines="50" w:before="120" w:afterLines="50" w:after="120"/>
        <w:jc w:val="both"/>
        <w:rPr>
          <w:rFonts w:eastAsiaTheme="minorEastAsia"/>
          <w:b/>
          <w:lang w:val="en-US" w:eastAsia="zh-CN"/>
        </w:rPr>
      </w:pPr>
      <w:r w:rsidRPr="00C03A9C">
        <w:rPr>
          <w:rFonts w:eastAsiaTheme="minorEastAsia" w:hint="eastAsia"/>
          <w:b/>
          <w:lang w:val="en-US" w:eastAsia="zh-CN"/>
        </w:rPr>
        <w:t xml:space="preserve">Observation 1: </w:t>
      </w:r>
      <w:r>
        <w:rPr>
          <w:rFonts w:eastAsiaTheme="minorEastAsia" w:hint="eastAsia"/>
          <w:b/>
          <w:lang w:val="en-US" w:eastAsia="zh-CN"/>
        </w:rPr>
        <w:t xml:space="preserve">L1 SRS-RSRP performance requirements will not apply for most of channel BW </w:t>
      </w:r>
      <w:r>
        <w:rPr>
          <w:rFonts w:eastAsiaTheme="minorEastAsia"/>
          <w:b/>
          <w:lang w:val="en-US" w:eastAsia="zh-CN"/>
        </w:rPr>
        <w:t>configuration</w:t>
      </w:r>
      <w:r>
        <w:rPr>
          <w:rFonts w:eastAsiaTheme="minorEastAsia" w:hint="eastAsia"/>
          <w:b/>
          <w:lang w:val="en-US" w:eastAsia="zh-CN"/>
        </w:rPr>
        <w:t xml:space="preserve">s with 60 kHz SCS in FR1, if 48 PRBs SRS BW is assumed. </w:t>
      </w:r>
    </w:p>
    <w:p w:rsidR="00AF1C52" w:rsidRPr="008E7823"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As we discussed above, if cell phase error is removed, SRS-RSRP measurement error will be effectively reduced and the benefit of using a large number of PRBs is limited. Therefore in order to make performance requirements applicable for more channel BW configurations with SCS 60 kHz</w:t>
      </w:r>
      <w:r w:rsidR="005B6B10">
        <w:rPr>
          <w:rFonts w:eastAsiaTheme="minorEastAsia" w:hint="eastAsia"/>
          <w:lang w:val="en-US" w:eastAsia="zh-CN"/>
        </w:rPr>
        <w:t xml:space="preserve"> and larger SCS</w:t>
      </w:r>
      <w:r>
        <w:rPr>
          <w:rFonts w:eastAsiaTheme="minorEastAsia" w:hint="eastAsia"/>
          <w:lang w:val="en-US" w:eastAsia="zh-CN"/>
        </w:rPr>
        <w:t xml:space="preserve">, we prefer </w:t>
      </w:r>
      <w:r w:rsidR="00BE3896">
        <w:rPr>
          <w:rFonts w:eastAsiaTheme="minorEastAsia" w:hint="eastAsia"/>
          <w:lang w:val="en-US" w:eastAsia="zh-CN"/>
        </w:rPr>
        <w:t xml:space="preserve">to use </w:t>
      </w:r>
      <w:r>
        <w:rPr>
          <w:rFonts w:eastAsiaTheme="minorEastAsia" w:hint="eastAsia"/>
          <w:lang w:val="en-US" w:eastAsia="zh-CN"/>
        </w:rPr>
        <w:t>24 PRBs</w:t>
      </w:r>
      <w:r w:rsidRPr="00C03A9C">
        <w:rPr>
          <w:rFonts w:eastAsiaTheme="minorEastAsia" w:hint="eastAsia"/>
          <w:lang w:val="en-US" w:eastAsia="zh-CN"/>
        </w:rPr>
        <w:t xml:space="preserve"> </w:t>
      </w:r>
      <w:r w:rsidR="00BE3896">
        <w:rPr>
          <w:rFonts w:eastAsiaTheme="minorEastAsia" w:hint="eastAsia"/>
          <w:lang w:val="en-US" w:eastAsia="zh-CN"/>
        </w:rPr>
        <w:t>as</w:t>
      </w:r>
      <w:r w:rsidR="0007355A">
        <w:rPr>
          <w:rFonts w:eastAsiaTheme="minorEastAsia" w:hint="eastAsia"/>
          <w:lang w:val="en-US" w:eastAsia="zh-CN"/>
        </w:rPr>
        <w:t xml:space="preserve"> one of</w:t>
      </w:r>
      <w:r w:rsidR="00BE3896">
        <w:rPr>
          <w:rFonts w:eastAsiaTheme="minorEastAsia" w:hint="eastAsia"/>
          <w:lang w:val="en-US" w:eastAsia="zh-CN"/>
        </w:rPr>
        <w:t xml:space="preserve"> the side condition</w:t>
      </w:r>
      <w:r w:rsidR="0007355A">
        <w:rPr>
          <w:rFonts w:eastAsiaTheme="minorEastAsia" w:hint="eastAsia"/>
          <w:lang w:val="en-US" w:eastAsia="zh-CN"/>
        </w:rPr>
        <w:t>s</w:t>
      </w:r>
      <w:r w:rsidR="00BE3896">
        <w:rPr>
          <w:rFonts w:eastAsiaTheme="minorEastAsia" w:hint="eastAsia"/>
          <w:lang w:val="en-US" w:eastAsia="zh-CN"/>
        </w:rPr>
        <w:t xml:space="preserve"> </w:t>
      </w:r>
      <w:r>
        <w:rPr>
          <w:rFonts w:eastAsiaTheme="minorEastAsia" w:hint="eastAsia"/>
          <w:lang w:val="en-US" w:eastAsia="zh-CN"/>
        </w:rPr>
        <w:t xml:space="preserve">between two SRS BW assumptions, i.e., 24 and 48 PRBs. </w:t>
      </w:r>
    </w:p>
    <w:p w:rsidR="00AF1C52" w:rsidRDefault="00AF1C52" w:rsidP="00AF1C52">
      <w:pPr>
        <w:spacing w:beforeLines="50" w:before="120" w:afterLines="50" w:after="120"/>
        <w:jc w:val="both"/>
        <w:rPr>
          <w:rFonts w:eastAsiaTheme="minorEastAsia"/>
          <w:b/>
          <w:lang w:val="en-US" w:eastAsia="zh-CN"/>
        </w:rPr>
      </w:pPr>
      <w:r w:rsidRPr="00AE2DFC">
        <w:rPr>
          <w:rFonts w:eastAsiaTheme="minorEastAsia" w:hint="eastAsia"/>
          <w:b/>
          <w:lang w:val="en-US" w:eastAsia="zh-CN"/>
        </w:rPr>
        <w:t xml:space="preserve">Proposal </w:t>
      </w:r>
      <w:r w:rsidR="00181205">
        <w:rPr>
          <w:rFonts w:eastAsiaTheme="minorEastAsia" w:hint="eastAsia"/>
          <w:b/>
          <w:lang w:val="en-US" w:eastAsia="zh-CN"/>
        </w:rPr>
        <w:t>2</w:t>
      </w:r>
      <w:r w:rsidRPr="00AE2DFC">
        <w:rPr>
          <w:rFonts w:eastAsiaTheme="minorEastAsia" w:hint="eastAsia"/>
          <w:b/>
          <w:lang w:val="en-US" w:eastAsia="zh-CN"/>
        </w:rPr>
        <w:t xml:space="preserve">: RAN4 </w:t>
      </w:r>
      <w:r>
        <w:rPr>
          <w:rFonts w:eastAsiaTheme="minorEastAsia" w:hint="eastAsia"/>
          <w:b/>
          <w:lang w:val="en-US" w:eastAsia="zh-CN"/>
        </w:rPr>
        <w:t xml:space="preserve">to </w:t>
      </w:r>
      <w:r w:rsidRPr="00AE2DFC">
        <w:rPr>
          <w:rFonts w:eastAsiaTheme="minorEastAsia" w:hint="eastAsia"/>
          <w:b/>
          <w:lang w:val="en-US" w:eastAsia="zh-CN"/>
        </w:rPr>
        <w:t xml:space="preserve">use the side conditions </w:t>
      </w:r>
      <w:r>
        <w:rPr>
          <w:rFonts w:eastAsiaTheme="minorEastAsia" w:hint="eastAsia"/>
          <w:b/>
          <w:lang w:val="en-US" w:eastAsia="zh-CN"/>
        </w:rPr>
        <w:t xml:space="preserve">below </w:t>
      </w:r>
      <w:r w:rsidRPr="00AE2DFC">
        <w:rPr>
          <w:rFonts w:eastAsiaTheme="minorEastAsia" w:hint="eastAsia"/>
          <w:b/>
          <w:lang w:val="en-US" w:eastAsia="zh-CN"/>
        </w:rPr>
        <w:t>for L1 CLI SRS</w:t>
      </w:r>
      <w:r>
        <w:rPr>
          <w:rFonts w:eastAsiaTheme="minorEastAsia" w:hint="eastAsia"/>
          <w:b/>
          <w:lang w:val="en-US" w:eastAsia="zh-CN"/>
        </w:rPr>
        <w:t xml:space="preserve">-RSRP measurement requirements: </w:t>
      </w:r>
    </w:p>
    <w:p w:rsidR="00AF1C52" w:rsidRPr="008E7823" w:rsidRDefault="00AF1C52" w:rsidP="00AF1C52">
      <w:pPr>
        <w:pStyle w:val="af8"/>
        <w:numPr>
          <w:ilvl w:val="0"/>
          <w:numId w:val="11"/>
        </w:numPr>
        <w:spacing w:beforeLines="50" w:before="120" w:line="360" w:lineRule="auto"/>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SRS Es/Iot </w:t>
      </w:r>
      <w:r w:rsidRPr="003C3058">
        <w:rPr>
          <w:rFonts w:eastAsiaTheme="minorEastAsia" w:hint="eastAsia"/>
          <w:b/>
          <w:sz w:val="18"/>
          <w:szCs w:val="20"/>
          <w:lang w:val="en-US" w:eastAsia="zh-CN"/>
        </w:rPr>
        <w:t>≥</w:t>
      </w:r>
      <w:r w:rsidRPr="00AE2DFC">
        <w:rPr>
          <w:rFonts w:eastAsiaTheme="minorEastAsia" w:hint="eastAsia"/>
          <w:b/>
          <w:sz w:val="20"/>
          <w:szCs w:val="20"/>
          <w:lang w:val="en-US" w:eastAsia="zh-CN"/>
        </w:rPr>
        <w:t xml:space="preserve"> 1 dB</w:t>
      </w:r>
      <w:r>
        <w:rPr>
          <w:rFonts w:eastAsiaTheme="minorEastAsia" w:hint="eastAsia"/>
          <w:b/>
          <w:sz w:val="20"/>
          <w:szCs w:val="20"/>
          <w:lang w:val="en-US" w:eastAsia="zh-CN"/>
        </w:rPr>
        <w:t xml:space="preserve">. </w:t>
      </w:r>
    </w:p>
    <w:p w:rsidR="00AF1C52" w:rsidRPr="00AE2DFC" w:rsidRDefault="00AF1C52" w:rsidP="00AF1C52">
      <w:pPr>
        <w:pStyle w:val="af8"/>
        <w:numPr>
          <w:ilvl w:val="0"/>
          <w:numId w:val="11"/>
        </w:numPr>
        <w:spacing w:beforeLines="50" w:before="120"/>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SRS BW: </w:t>
      </w:r>
      <w:r w:rsidR="00EA4879" w:rsidRPr="003C3058">
        <w:rPr>
          <w:rFonts w:eastAsiaTheme="minorEastAsia" w:hint="eastAsia"/>
          <w:b/>
          <w:sz w:val="18"/>
          <w:szCs w:val="20"/>
          <w:lang w:val="en-US" w:eastAsia="zh-CN"/>
        </w:rPr>
        <w:t>≥</w:t>
      </w:r>
      <w:r w:rsidR="00EA4879">
        <w:rPr>
          <w:rFonts w:eastAsiaTheme="minorEastAsia" w:hint="eastAsia"/>
          <w:b/>
          <w:sz w:val="18"/>
          <w:szCs w:val="20"/>
          <w:lang w:val="en-US" w:eastAsia="zh-CN"/>
        </w:rPr>
        <w:t xml:space="preserve"> </w:t>
      </w:r>
      <w:r>
        <w:rPr>
          <w:rFonts w:eastAsiaTheme="minorEastAsia" w:hint="eastAsia"/>
          <w:b/>
          <w:sz w:val="20"/>
          <w:szCs w:val="20"/>
          <w:lang w:val="en-US" w:eastAsia="zh-CN"/>
        </w:rPr>
        <w:t xml:space="preserve">24 PRBs. </w:t>
      </w:r>
    </w:p>
    <w:p w:rsidR="00AF6F96" w:rsidRDefault="00AF6F96" w:rsidP="00EC48A5">
      <w:pPr>
        <w:pStyle w:val="2"/>
        <w:tabs>
          <w:tab w:val="num" w:pos="456"/>
        </w:tabs>
        <w:spacing w:before="240" w:after="240"/>
        <w:ind w:left="0" w:firstLine="0"/>
        <w:jc w:val="both"/>
        <w:rPr>
          <w:rFonts w:eastAsiaTheme="minorEastAsia"/>
          <w:bCs/>
          <w:lang w:val="en-US" w:eastAsia="zh-CN"/>
        </w:rPr>
      </w:pPr>
      <w:r w:rsidRPr="003E5669">
        <w:t>L1-SRS-RSRP</w:t>
      </w:r>
      <w:r>
        <w:t xml:space="preserve"> – accuracy requirements</w:t>
      </w:r>
    </w:p>
    <w:p w:rsidR="00AF6F96" w:rsidRPr="00B02C04" w:rsidRDefault="002328C2" w:rsidP="00AF6F96">
      <w:pPr>
        <w:spacing w:beforeLines="50" w:before="120" w:afterLines="50" w:after="120"/>
        <w:jc w:val="both"/>
        <w:rPr>
          <w:rFonts w:eastAsiaTheme="minorEastAsia"/>
          <w:lang w:val="en-US" w:eastAsia="zh-CN"/>
        </w:rPr>
      </w:pPr>
      <w:r>
        <w:rPr>
          <w:rFonts w:eastAsiaTheme="minorEastAsia" w:hint="eastAsia"/>
          <w:lang w:val="en-US" w:eastAsia="zh-CN"/>
        </w:rPr>
        <w:t>Regarding the accuracy requirements for L1-SRS-RSRP measurements, RAN4 have carried out multiple rounds of simulations</w:t>
      </w:r>
      <w:r w:rsidR="00DA5985">
        <w:rPr>
          <w:rFonts w:eastAsiaTheme="minorEastAsia" w:hint="eastAsia"/>
          <w:lang w:val="en-US" w:eastAsia="zh-CN"/>
        </w:rPr>
        <w:t xml:space="preserve"> and the results are captured in [3]</w:t>
      </w:r>
      <w:r>
        <w:rPr>
          <w:rFonts w:eastAsiaTheme="minorEastAsia" w:hint="eastAsia"/>
          <w:lang w:val="en-US" w:eastAsia="zh-CN"/>
        </w:rPr>
        <w:t>.</w:t>
      </w:r>
      <w:r w:rsidR="003A4EE3">
        <w:rPr>
          <w:rFonts w:eastAsiaTheme="minorEastAsia" w:hint="eastAsia"/>
          <w:lang w:val="en-US" w:eastAsia="zh-CN"/>
        </w:rPr>
        <w:t xml:space="preserve"> Therefore it is quite straightforward to define accuracy requirements for L1-SRS-RSRP measurements based on the simu</w:t>
      </w:r>
      <w:r w:rsidR="00CA366C">
        <w:rPr>
          <w:rFonts w:eastAsiaTheme="minorEastAsia" w:hint="eastAsia"/>
          <w:lang w:val="en-US" w:eastAsia="zh-CN"/>
        </w:rPr>
        <w:t>l</w:t>
      </w:r>
      <w:r w:rsidR="003A4EE3">
        <w:rPr>
          <w:rFonts w:eastAsiaTheme="minorEastAsia" w:hint="eastAsia"/>
          <w:lang w:val="en-US" w:eastAsia="zh-CN"/>
        </w:rPr>
        <w:t xml:space="preserve">ation results under agreed conditions. </w:t>
      </w:r>
      <w:r w:rsidR="00C46AD4">
        <w:rPr>
          <w:rFonts w:eastAsiaTheme="minorEastAsia" w:hint="eastAsia"/>
          <w:lang w:val="en-US" w:eastAsia="zh-CN"/>
        </w:rPr>
        <w:t>In addition, as mentioned in previous meetings, the inter-UE interference could come be intra-cell or inter-cell and it is impossible for victim UE to differentiate the location of sou</w:t>
      </w:r>
      <w:r w:rsidR="00CA366C">
        <w:rPr>
          <w:rFonts w:eastAsiaTheme="minorEastAsia" w:hint="eastAsia"/>
          <w:lang w:val="en-US" w:eastAsia="zh-CN"/>
        </w:rPr>
        <w:t>r</w:t>
      </w:r>
      <w:r w:rsidR="00C46AD4">
        <w:rPr>
          <w:rFonts w:eastAsiaTheme="minorEastAsia" w:hint="eastAsia"/>
          <w:lang w:val="en-US" w:eastAsia="zh-CN"/>
        </w:rPr>
        <w:t xml:space="preserve">ce of interference. </w:t>
      </w:r>
      <w:r w:rsidR="00B02C04">
        <w:rPr>
          <w:rFonts w:eastAsiaTheme="minorEastAsia" w:hint="eastAsia"/>
          <w:lang w:val="en-US" w:eastAsia="zh-CN"/>
        </w:rPr>
        <w:t xml:space="preserve">To make the accuracy requirements general and applicable to more scenarios, RAN4 can assume that the </w:t>
      </w:r>
      <w:r w:rsidR="001252DE">
        <w:rPr>
          <w:rFonts w:eastAsiaTheme="minorEastAsia" w:hint="eastAsia"/>
          <w:lang w:val="en-US" w:eastAsia="zh-CN"/>
        </w:rPr>
        <w:t>accuracy</w:t>
      </w:r>
      <w:r w:rsidR="00B02C04">
        <w:t xml:space="preserve"> requirements apply </w:t>
      </w:r>
      <w:r w:rsidR="00B02C04" w:rsidRPr="00DA5AAB">
        <w:t xml:space="preserve">for </w:t>
      </w:r>
      <w:r w:rsidR="00B02C04">
        <w:t xml:space="preserve">SRS resources from </w:t>
      </w:r>
      <w:r w:rsidR="00B02C04" w:rsidRPr="00DA5AAB">
        <w:t>both intra-</w:t>
      </w:r>
      <w:r w:rsidR="00B02C04">
        <w:t xml:space="preserve"> and </w:t>
      </w:r>
      <w:r w:rsidR="00B02C04" w:rsidRPr="00DA5AAB">
        <w:t>inter-cell</w:t>
      </w:r>
      <w:r w:rsidR="00B02C04">
        <w:t xml:space="preserve"> aggressor, as long as the side conditions are met.</w:t>
      </w:r>
      <w:r w:rsidR="00B02C04">
        <w:rPr>
          <w:rFonts w:eastAsiaTheme="minorEastAsia" w:hint="eastAsia"/>
          <w:lang w:eastAsia="zh-CN"/>
        </w:rPr>
        <w:t xml:space="preserve"> </w:t>
      </w:r>
    </w:p>
    <w:p w:rsidR="00374E45" w:rsidRPr="008413BA" w:rsidRDefault="00B02C04" w:rsidP="00AF6F96">
      <w:pPr>
        <w:spacing w:beforeLines="50" w:before="120" w:afterLines="50" w:after="120"/>
        <w:jc w:val="both"/>
        <w:rPr>
          <w:rFonts w:eastAsiaTheme="minorEastAsia"/>
          <w:b/>
          <w:lang w:val="en-US" w:eastAsia="zh-CN"/>
        </w:rPr>
      </w:pPr>
      <w:r w:rsidRPr="008413BA">
        <w:rPr>
          <w:rFonts w:eastAsiaTheme="minorEastAsia" w:hint="eastAsia"/>
          <w:b/>
          <w:lang w:val="en-US" w:eastAsia="zh-CN"/>
        </w:rPr>
        <w:t xml:space="preserve">Proposal 3: </w:t>
      </w:r>
      <w:r w:rsidR="008413BA" w:rsidRPr="008413BA">
        <w:rPr>
          <w:rFonts w:eastAsiaTheme="minorEastAsia"/>
          <w:b/>
          <w:lang w:val="en-US" w:eastAsia="zh-CN"/>
        </w:rPr>
        <w:tab/>
        <w:t>L1-SRS-RSRP measurements accuracy requirements are defined based on simulation results for the agreed side conditions.</w:t>
      </w:r>
    </w:p>
    <w:p w:rsidR="00AF6F96" w:rsidRPr="00A32BD5" w:rsidRDefault="00B02C04" w:rsidP="00AF6F96">
      <w:pPr>
        <w:spacing w:beforeLines="50" w:before="120" w:afterLines="50" w:after="120"/>
        <w:jc w:val="both"/>
        <w:rPr>
          <w:rFonts w:eastAsiaTheme="minorEastAsia"/>
          <w:b/>
          <w:lang w:val="en-US" w:eastAsia="zh-CN"/>
        </w:rPr>
      </w:pPr>
      <w:r w:rsidRPr="008413BA">
        <w:rPr>
          <w:rFonts w:eastAsiaTheme="minorEastAsia" w:hint="eastAsia"/>
          <w:b/>
          <w:lang w:val="en-US" w:eastAsia="zh-CN"/>
        </w:rPr>
        <w:t xml:space="preserve">Proposal 4: </w:t>
      </w:r>
      <w:r w:rsidR="008413BA" w:rsidRPr="008413BA">
        <w:rPr>
          <w:rFonts w:eastAsiaTheme="minorEastAsia"/>
          <w:b/>
          <w:lang w:val="en-US" w:eastAsia="zh-CN"/>
        </w:rPr>
        <w:t>Accuracy requirements apply for SRS resources from both intra- and inter-cell aggressor, as long as the side conditions are met.</w:t>
      </w:r>
      <w:r w:rsidR="00E46B96">
        <w:rPr>
          <w:rFonts w:eastAsiaTheme="minorEastAsia" w:hint="eastAsia"/>
          <w:b/>
          <w:lang w:val="en-US" w:eastAsia="zh-CN"/>
        </w:rPr>
        <w:t xml:space="preserve"> </w:t>
      </w:r>
    </w:p>
    <w:p w:rsidR="00EC48A5" w:rsidRPr="009E0233" w:rsidRDefault="00EC48A5" w:rsidP="00EC48A5">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L1-</w:t>
      </w:r>
      <w:r w:rsidR="00A32BD5">
        <w:rPr>
          <w:rFonts w:eastAsiaTheme="minorEastAsia" w:hint="eastAsia"/>
          <w:bCs/>
          <w:lang w:val="en-US" w:eastAsia="zh-CN"/>
        </w:rPr>
        <w:t>CLI-</w:t>
      </w:r>
      <w:r>
        <w:rPr>
          <w:rFonts w:eastAsiaTheme="minorEastAsia" w:hint="eastAsia"/>
          <w:bCs/>
          <w:lang w:val="en-US" w:eastAsia="zh-CN"/>
        </w:rPr>
        <w:t xml:space="preserve">RSSI </w:t>
      </w:r>
      <w:r w:rsidR="00A32BD5">
        <w:rPr>
          <w:rFonts w:eastAsiaTheme="minorEastAsia" w:hint="eastAsia"/>
          <w:bCs/>
          <w:lang w:val="en-US" w:eastAsia="zh-CN"/>
        </w:rPr>
        <w:t xml:space="preserve">- </w:t>
      </w:r>
      <w:r w:rsidR="000C5820">
        <w:rPr>
          <w:rFonts w:eastAsiaTheme="minorEastAsia" w:hint="eastAsia"/>
          <w:bCs/>
          <w:lang w:val="en-US" w:eastAsia="zh-CN"/>
        </w:rPr>
        <w:t>accuracy</w:t>
      </w:r>
      <w:r>
        <w:rPr>
          <w:rFonts w:eastAsiaTheme="minorEastAsia" w:hint="eastAsia"/>
          <w:bCs/>
          <w:lang w:val="en-US" w:eastAsia="zh-CN"/>
        </w:rPr>
        <w:t xml:space="preserve"> requirement</w:t>
      </w:r>
      <w:r w:rsidR="00A32BD5">
        <w:rPr>
          <w:rFonts w:eastAsiaTheme="minorEastAsia" w:hint="eastAsia"/>
          <w:bCs/>
          <w:lang w:val="en-US" w:eastAsia="zh-CN"/>
        </w:rPr>
        <w:t>s</w:t>
      </w:r>
    </w:p>
    <w:p w:rsidR="005E5268" w:rsidRDefault="00E95EA1" w:rsidP="006A488F">
      <w:pPr>
        <w:spacing w:beforeLines="50" w:before="120" w:afterLines="50" w:after="120"/>
        <w:jc w:val="both"/>
        <w:rPr>
          <w:rFonts w:eastAsiaTheme="minorEastAsia"/>
          <w:lang w:val="en-US" w:eastAsia="zh-CN"/>
        </w:rPr>
      </w:pPr>
      <w:r>
        <w:rPr>
          <w:rFonts w:eastAsiaTheme="minorEastAsia" w:hint="eastAsia"/>
          <w:lang w:val="en-US" w:eastAsia="zh-CN"/>
        </w:rPr>
        <w:lastRenderedPageBreak/>
        <w:t xml:space="preserve">In </w:t>
      </w:r>
      <w:r w:rsidR="00201B2C">
        <w:rPr>
          <w:rFonts w:eastAsiaTheme="minorEastAsia" w:hint="eastAsia"/>
          <w:lang w:val="en-US" w:eastAsia="zh-CN"/>
        </w:rPr>
        <w:t>RAN4#113</w:t>
      </w:r>
      <w:r>
        <w:rPr>
          <w:rFonts w:eastAsiaTheme="minorEastAsia" w:hint="eastAsia"/>
          <w:lang w:val="en-US" w:eastAsia="zh-CN"/>
        </w:rPr>
        <w:t xml:space="preserve"> meeting, RAN4 already agreed to reuse 1 sample for L1-</w:t>
      </w:r>
      <w:r w:rsidR="00EE5878">
        <w:rPr>
          <w:rFonts w:eastAsiaTheme="minorEastAsia" w:hint="eastAsia"/>
          <w:lang w:val="en-US" w:eastAsia="zh-CN"/>
        </w:rPr>
        <w:t xml:space="preserve">CLI-RSSI measurement, which is the same </w:t>
      </w:r>
      <w:r>
        <w:rPr>
          <w:rFonts w:eastAsiaTheme="minorEastAsia" w:hint="eastAsia"/>
          <w:lang w:val="en-US" w:eastAsia="zh-CN"/>
        </w:rPr>
        <w:t>as</w:t>
      </w:r>
      <w:r w:rsidRPr="00E95EA1">
        <w:rPr>
          <w:rFonts w:eastAsiaTheme="minorEastAsia" w:hint="eastAsia"/>
          <w:lang w:val="en-US" w:eastAsia="zh-CN"/>
        </w:rPr>
        <w:t xml:space="preserve"> </w:t>
      </w:r>
      <w:r w:rsidR="00EE5878">
        <w:rPr>
          <w:rFonts w:eastAsiaTheme="minorEastAsia" w:hint="eastAsia"/>
          <w:lang w:val="en-US" w:eastAsia="zh-CN"/>
        </w:rPr>
        <w:t xml:space="preserve">the </w:t>
      </w:r>
      <w:r>
        <w:rPr>
          <w:rFonts w:eastAsiaTheme="minorEastAsia" w:hint="eastAsia"/>
          <w:lang w:val="en-US" w:eastAsia="zh-CN"/>
        </w:rPr>
        <w:t xml:space="preserve">L3 RSSI requirement. </w:t>
      </w:r>
      <w:r w:rsidR="005E5268">
        <w:rPr>
          <w:rFonts w:eastAsiaTheme="minorEastAsia" w:hint="eastAsia"/>
          <w:lang w:val="en-US" w:eastAsia="zh-CN"/>
        </w:rPr>
        <w:t>But in RAN4#116 meeting, RAN4 revised the previous agreement based on RAN1 feedback and the latest agreement is as follows:</w:t>
      </w:r>
    </w:p>
    <w:tbl>
      <w:tblPr>
        <w:tblStyle w:val="af4"/>
        <w:tblW w:w="0" w:type="auto"/>
        <w:tblLook w:val="04A0" w:firstRow="1" w:lastRow="0" w:firstColumn="1" w:lastColumn="0" w:noHBand="0" w:noVBand="1"/>
      </w:tblPr>
      <w:tblGrid>
        <w:gridCol w:w="9847"/>
      </w:tblGrid>
      <w:tr w:rsidR="005E5268" w:rsidTr="005E5268">
        <w:tc>
          <w:tcPr>
            <w:tcW w:w="9847" w:type="dxa"/>
          </w:tcPr>
          <w:p w:rsidR="005E5268" w:rsidRPr="005E5268" w:rsidRDefault="005E5268" w:rsidP="006A488F">
            <w:pPr>
              <w:spacing w:beforeLines="50" w:before="120" w:afterLines="50" w:after="120"/>
              <w:jc w:val="both"/>
              <w:rPr>
                <w:rFonts w:eastAsiaTheme="minorEastAsia"/>
                <w:b/>
                <w:lang w:val="en-US" w:eastAsia="zh-CN"/>
              </w:rPr>
            </w:pPr>
            <w:r w:rsidRPr="005E5268">
              <w:rPr>
                <w:rFonts w:eastAsiaTheme="minorEastAsia" w:hint="eastAsia"/>
                <w:b/>
                <w:lang w:val="en-US" w:eastAsia="zh-CN"/>
              </w:rPr>
              <w:t xml:space="preserve">RAN4#116: </w:t>
            </w:r>
          </w:p>
          <w:p w:rsidR="005E5268" w:rsidRPr="005E5268" w:rsidRDefault="005E5268" w:rsidP="005E5268">
            <w:pPr>
              <w:pStyle w:val="af8"/>
              <w:numPr>
                <w:ilvl w:val="0"/>
                <w:numId w:val="6"/>
              </w:numPr>
              <w:overflowPunct w:val="0"/>
              <w:autoSpaceDE w:val="0"/>
              <w:autoSpaceDN w:val="0"/>
              <w:adjustRightInd w:val="0"/>
              <w:spacing w:after="180"/>
              <w:ind w:left="709"/>
              <w:contextualSpacing w:val="0"/>
              <w:textAlignment w:val="baseline"/>
              <w:rPr>
                <w:rFonts w:eastAsia="宋体"/>
                <w:sz w:val="20"/>
                <w:szCs w:val="20"/>
                <w:lang w:eastAsia="zh-CN"/>
              </w:rPr>
            </w:pPr>
            <w:r w:rsidRPr="005E5268">
              <w:rPr>
                <w:rFonts w:eastAsia="宋体"/>
                <w:sz w:val="20"/>
                <w:szCs w:val="20"/>
                <w:lang w:eastAsia="zh-CN"/>
              </w:rPr>
              <w:t>Agreement (Tuesday AH session)</w:t>
            </w:r>
          </w:p>
          <w:p w:rsidR="005E5268" w:rsidRDefault="005E5268" w:rsidP="005E5268">
            <w:pPr>
              <w:pStyle w:val="af8"/>
              <w:numPr>
                <w:ilvl w:val="1"/>
                <w:numId w:val="6"/>
              </w:numPr>
              <w:overflowPunct w:val="0"/>
              <w:autoSpaceDE w:val="0"/>
              <w:autoSpaceDN w:val="0"/>
              <w:adjustRightInd w:val="0"/>
              <w:spacing w:after="180"/>
              <w:ind w:left="1080"/>
              <w:contextualSpacing w:val="0"/>
              <w:textAlignment w:val="baseline"/>
              <w:rPr>
                <w:rFonts w:eastAsia="宋体"/>
                <w:sz w:val="20"/>
                <w:szCs w:val="20"/>
                <w:lang w:eastAsia="zh-CN"/>
              </w:rPr>
            </w:pPr>
            <w:r w:rsidRPr="005E5268">
              <w:rPr>
                <w:rFonts w:eastAsia="宋体"/>
                <w:sz w:val="20"/>
                <w:szCs w:val="20"/>
                <w:lang w:eastAsia="zh-CN"/>
              </w:rPr>
              <w:t xml:space="preserve">Based on 1 sample if </w:t>
            </w:r>
            <w:proofErr w:type="spellStart"/>
            <w:r w:rsidRPr="00533B9E">
              <w:rPr>
                <w:rFonts w:eastAsia="宋体"/>
                <w:i/>
                <w:sz w:val="20"/>
                <w:szCs w:val="20"/>
                <w:lang w:eastAsia="zh-CN"/>
              </w:rPr>
              <w:t>timeRestrictionForChannelMeasurement</w:t>
            </w:r>
            <w:proofErr w:type="spellEnd"/>
            <w:r w:rsidRPr="005E5268">
              <w:rPr>
                <w:rFonts w:eastAsia="宋体"/>
                <w:sz w:val="20"/>
                <w:szCs w:val="20"/>
                <w:lang w:eastAsia="zh-CN"/>
              </w:rPr>
              <w:t xml:space="preserve"> is configured;</w:t>
            </w:r>
          </w:p>
          <w:p w:rsidR="005E5268" w:rsidRPr="005E5268" w:rsidRDefault="005E5268" w:rsidP="005E5268">
            <w:pPr>
              <w:pStyle w:val="af8"/>
              <w:numPr>
                <w:ilvl w:val="1"/>
                <w:numId w:val="6"/>
              </w:numPr>
              <w:overflowPunct w:val="0"/>
              <w:autoSpaceDE w:val="0"/>
              <w:autoSpaceDN w:val="0"/>
              <w:adjustRightInd w:val="0"/>
              <w:spacing w:after="180"/>
              <w:ind w:left="1080"/>
              <w:contextualSpacing w:val="0"/>
              <w:textAlignment w:val="baseline"/>
              <w:rPr>
                <w:rFonts w:eastAsia="宋体"/>
                <w:sz w:val="20"/>
                <w:szCs w:val="20"/>
                <w:lang w:eastAsia="zh-CN"/>
              </w:rPr>
            </w:pPr>
            <w:r w:rsidRPr="005E5268">
              <w:rPr>
                <w:rFonts w:eastAsia="宋体"/>
                <w:sz w:val="20"/>
                <w:szCs w:val="20"/>
                <w:lang w:eastAsia="zh-CN"/>
              </w:rPr>
              <w:t xml:space="preserve">Based on 3 samples if </w:t>
            </w:r>
            <w:proofErr w:type="spellStart"/>
            <w:r w:rsidRPr="00533B9E">
              <w:rPr>
                <w:rFonts w:eastAsia="宋体"/>
                <w:i/>
                <w:sz w:val="20"/>
                <w:szCs w:val="20"/>
                <w:lang w:eastAsia="zh-CN"/>
              </w:rPr>
              <w:t>timeRestrictionForChannelMeasurement</w:t>
            </w:r>
            <w:proofErr w:type="spellEnd"/>
            <w:r w:rsidRPr="005E5268">
              <w:rPr>
                <w:rFonts w:eastAsia="宋体"/>
                <w:sz w:val="20"/>
                <w:szCs w:val="20"/>
                <w:lang w:eastAsia="zh-CN"/>
              </w:rPr>
              <w:t xml:space="preserve"> is not configured.</w:t>
            </w:r>
          </w:p>
        </w:tc>
      </w:tr>
    </w:tbl>
    <w:p w:rsidR="005E5268" w:rsidRDefault="00C3505F" w:rsidP="006A488F">
      <w:pPr>
        <w:spacing w:beforeLines="50" w:before="120" w:afterLines="50" w:after="120"/>
        <w:jc w:val="both"/>
        <w:rPr>
          <w:rFonts w:eastAsiaTheme="minorEastAsia"/>
          <w:lang w:val="en-US" w:eastAsia="zh-CN"/>
        </w:rPr>
      </w:pPr>
      <w:r>
        <w:rPr>
          <w:rFonts w:eastAsiaTheme="minorEastAsia" w:hint="eastAsia"/>
          <w:lang w:val="en-US" w:eastAsia="zh-CN"/>
        </w:rPr>
        <w:t xml:space="preserve">Though L1-CLI-RSSI measurement base on 1 or 3 sample(s) depending on </w:t>
      </w:r>
      <w:proofErr w:type="spellStart"/>
      <w:r w:rsidRPr="00533B9E">
        <w:rPr>
          <w:rFonts w:eastAsia="宋体"/>
          <w:i/>
          <w:lang w:eastAsia="zh-CN"/>
        </w:rPr>
        <w:t>timeRestrictionForChannelMeasurement</w:t>
      </w:r>
      <w:proofErr w:type="spellEnd"/>
      <w:r>
        <w:rPr>
          <w:rFonts w:eastAsiaTheme="minorEastAsia" w:hint="eastAsia"/>
          <w:lang w:val="en-US" w:eastAsia="zh-CN"/>
        </w:rPr>
        <w:t xml:space="preserve">, which is different from the legacy L3 CLI measurement, we think the legacy RSSI measurement accuracy requirement can be reused since the RSSI measurement only reflects the power level in a specific time and frequency range. </w:t>
      </w:r>
    </w:p>
    <w:p w:rsidR="002C3AA4" w:rsidRPr="00F93C27" w:rsidRDefault="00986158" w:rsidP="00F93C27">
      <w:pPr>
        <w:spacing w:beforeLines="50" w:before="120" w:afterLines="50" w:after="120"/>
        <w:jc w:val="both"/>
        <w:rPr>
          <w:rFonts w:eastAsiaTheme="minorEastAsia"/>
          <w:b/>
          <w:lang w:val="en-US" w:eastAsia="zh-CN"/>
        </w:rPr>
      </w:pPr>
      <w:r w:rsidRPr="00780D3E">
        <w:rPr>
          <w:rFonts w:eastAsiaTheme="minorEastAsia" w:hint="eastAsia"/>
          <w:b/>
          <w:lang w:val="en-US" w:eastAsia="zh-CN"/>
        </w:rPr>
        <w:t xml:space="preserve">Proposal </w:t>
      </w:r>
      <w:r w:rsidR="00C3505F">
        <w:rPr>
          <w:rFonts w:eastAsiaTheme="minorEastAsia" w:hint="eastAsia"/>
          <w:b/>
          <w:lang w:val="en-US" w:eastAsia="zh-CN"/>
        </w:rPr>
        <w:t>5</w:t>
      </w:r>
      <w:r w:rsidRPr="00780D3E">
        <w:rPr>
          <w:rFonts w:eastAsiaTheme="minorEastAsia" w:hint="eastAsia"/>
          <w:b/>
          <w:lang w:val="en-US" w:eastAsia="zh-CN"/>
        </w:rPr>
        <w:t xml:space="preserve">: </w:t>
      </w:r>
      <w:r w:rsidR="00780D3E" w:rsidRPr="00780D3E">
        <w:rPr>
          <w:rFonts w:eastAsiaTheme="minorEastAsia" w:hint="eastAsia"/>
          <w:b/>
          <w:lang w:val="en-US" w:eastAsia="zh-CN"/>
        </w:rPr>
        <w:t>For</w:t>
      </w:r>
      <w:r w:rsidR="00780D3E" w:rsidRPr="00780D3E">
        <w:rPr>
          <w:b/>
        </w:rPr>
        <w:t xml:space="preserve"> </w:t>
      </w:r>
      <w:r w:rsidR="00780D3E" w:rsidRPr="00780D3E">
        <w:rPr>
          <w:rFonts w:eastAsiaTheme="minorEastAsia" w:hint="eastAsia"/>
          <w:b/>
          <w:lang w:eastAsia="zh-CN"/>
        </w:rPr>
        <w:t>L1-CLI-RSSI measurement</w:t>
      </w:r>
      <w:r w:rsidR="00780D3E" w:rsidRPr="00780D3E">
        <w:rPr>
          <w:rFonts w:eastAsia="宋体" w:hint="eastAsia"/>
          <w:b/>
          <w:szCs w:val="24"/>
          <w:lang w:eastAsia="zh-CN"/>
        </w:rPr>
        <w:t>,</w:t>
      </w:r>
      <w:r w:rsidR="00C3505F" w:rsidRPr="00C3505F">
        <w:rPr>
          <w:rFonts w:eastAsiaTheme="minorEastAsia" w:hint="eastAsia"/>
          <w:b/>
          <w:lang w:val="en-US" w:eastAsia="zh-CN"/>
        </w:rPr>
        <w:t xml:space="preserve"> </w:t>
      </w:r>
      <w:r w:rsidR="00C3505F">
        <w:rPr>
          <w:rFonts w:eastAsiaTheme="minorEastAsia" w:hint="eastAsia"/>
          <w:b/>
          <w:lang w:val="en-US" w:eastAsia="zh-CN"/>
        </w:rPr>
        <w:t>reuse</w:t>
      </w:r>
      <w:r w:rsidR="00780D3E" w:rsidRPr="00780D3E">
        <w:rPr>
          <w:rFonts w:eastAsia="宋体" w:hint="eastAsia"/>
          <w:b/>
          <w:szCs w:val="24"/>
          <w:lang w:eastAsia="zh-CN"/>
        </w:rPr>
        <w:t xml:space="preserve"> </w:t>
      </w:r>
      <w:r w:rsidR="00780D3E" w:rsidRPr="00780D3E">
        <w:rPr>
          <w:rFonts w:eastAsiaTheme="minorEastAsia" w:hint="eastAsia"/>
          <w:b/>
          <w:lang w:val="en-US" w:eastAsia="zh-CN"/>
        </w:rPr>
        <w:t>the legacy</w:t>
      </w:r>
      <w:r w:rsidR="00C3505F">
        <w:rPr>
          <w:rFonts w:eastAsiaTheme="minorEastAsia" w:hint="eastAsia"/>
          <w:b/>
          <w:lang w:val="en-US" w:eastAsia="zh-CN"/>
        </w:rPr>
        <w:t xml:space="preserve"> L3</w:t>
      </w:r>
      <w:r w:rsidR="00780D3E" w:rsidRPr="00780D3E">
        <w:rPr>
          <w:rFonts w:eastAsiaTheme="minorEastAsia" w:hint="eastAsia"/>
          <w:b/>
          <w:lang w:val="en-US" w:eastAsia="zh-CN"/>
        </w:rPr>
        <w:t xml:space="preserve"> </w:t>
      </w:r>
      <w:r w:rsidR="00C3505F">
        <w:rPr>
          <w:rFonts w:eastAsiaTheme="minorEastAsia" w:hint="eastAsia"/>
          <w:b/>
          <w:lang w:val="en-US" w:eastAsia="zh-CN"/>
        </w:rPr>
        <w:t xml:space="preserve">RSSI </w:t>
      </w:r>
      <w:r w:rsidR="00780D3E" w:rsidRPr="00780D3E">
        <w:rPr>
          <w:rFonts w:eastAsiaTheme="minorEastAsia" w:hint="eastAsia"/>
          <w:b/>
          <w:lang w:val="en-US" w:eastAsia="zh-CN"/>
        </w:rPr>
        <w:t>measure</w:t>
      </w:r>
      <w:r w:rsidR="00C3505F">
        <w:rPr>
          <w:rFonts w:eastAsiaTheme="minorEastAsia" w:hint="eastAsia"/>
          <w:b/>
          <w:lang w:val="en-US" w:eastAsia="zh-CN"/>
        </w:rPr>
        <w:t>ment accuracy requirement</w:t>
      </w:r>
      <w:r w:rsidR="00780D3E" w:rsidRPr="00780D3E">
        <w:rPr>
          <w:rFonts w:eastAsiaTheme="minorEastAsia" w:hint="eastAsia"/>
          <w:b/>
          <w:lang w:val="en-US" w:eastAsia="zh-CN"/>
        </w:rPr>
        <w:t xml:space="preserve">. </w:t>
      </w:r>
    </w:p>
    <w:p w:rsidR="00976A54" w:rsidRPr="00D62E72" w:rsidRDefault="00976A54" w:rsidP="00976A54">
      <w:pPr>
        <w:pStyle w:val="2"/>
        <w:tabs>
          <w:tab w:val="num" w:pos="456"/>
        </w:tabs>
        <w:spacing w:before="240" w:after="240"/>
        <w:ind w:left="0" w:firstLine="0"/>
        <w:jc w:val="both"/>
        <w:rPr>
          <w:rFonts w:eastAsiaTheme="minorEastAsia"/>
          <w:bCs/>
          <w:lang w:val="en-US" w:eastAsia="zh-CN"/>
        </w:rPr>
      </w:pPr>
      <w:r w:rsidRPr="00D62E72">
        <w:rPr>
          <w:rFonts w:eastAsiaTheme="minorEastAsia"/>
          <w:bCs/>
          <w:lang w:val="en-US" w:eastAsia="zh-CN"/>
        </w:rPr>
        <w:t>Report mapping</w:t>
      </w:r>
    </w:p>
    <w:p w:rsidR="00976A54" w:rsidRDefault="00976A54" w:rsidP="00976A54">
      <w:pPr>
        <w:spacing w:beforeLines="50" w:before="120" w:afterLines="50" w:after="120"/>
        <w:jc w:val="both"/>
        <w:rPr>
          <w:rFonts w:eastAsiaTheme="minorEastAsia"/>
          <w:lang w:val="en-US" w:eastAsia="zh-CN"/>
        </w:rPr>
      </w:pPr>
      <w:proofErr w:type="gramStart"/>
      <w:r>
        <w:rPr>
          <w:rFonts w:eastAsiaTheme="minorEastAsia" w:hint="eastAsia"/>
          <w:lang w:val="en-US" w:eastAsia="zh-CN"/>
        </w:rPr>
        <w:t>One LS [</w:t>
      </w:r>
      <w:r w:rsidRPr="009931FC">
        <w:rPr>
          <w:rFonts w:eastAsiaTheme="minorEastAsia" w:hint="eastAsia"/>
          <w:lang w:val="en-US" w:eastAsia="zh-CN"/>
        </w:rPr>
        <w:t>5</w:t>
      </w:r>
      <w:r>
        <w:rPr>
          <w:rFonts w:eastAsiaTheme="minorEastAsia" w:hint="eastAsia"/>
          <w:lang w:val="en-US" w:eastAsia="zh-CN"/>
        </w:rPr>
        <w:t>]</w:t>
      </w:r>
      <w:proofErr w:type="gramEnd"/>
      <w:r>
        <w:rPr>
          <w:rFonts w:eastAsiaTheme="minorEastAsia" w:hint="eastAsia"/>
          <w:lang w:val="en-US" w:eastAsia="zh-CN"/>
        </w:rPr>
        <w:t xml:space="preserve"> was sent from RAN1 to RAN4 in RAN4#114 meeting to confirm the following RAN1 working assumption on L1 CLI measurement report mapping: </w:t>
      </w:r>
    </w:p>
    <w:tbl>
      <w:tblPr>
        <w:tblStyle w:val="af4"/>
        <w:tblW w:w="0" w:type="auto"/>
        <w:tblLook w:val="04A0" w:firstRow="1" w:lastRow="0" w:firstColumn="1" w:lastColumn="0" w:noHBand="0" w:noVBand="1"/>
      </w:tblPr>
      <w:tblGrid>
        <w:gridCol w:w="9847"/>
      </w:tblGrid>
      <w:tr w:rsidR="00976A54" w:rsidTr="00810578">
        <w:tc>
          <w:tcPr>
            <w:tcW w:w="9847" w:type="dxa"/>
          </w:tcPr>
          <w:p w:rsidR="00976A54" w:rsidRPr="00165EFF" w:rsidRDefault="00976A54" w:rsidP="00810578">
            <w:pPr>
              <w:spacing w:beforeLines="50" w:before="120" w:after="120"/>
              <w:rPr>
                <w:b/>
              </w:rPr>
            </w:pPr>
            <w:r w:rsidRPr="00165EFF">
              <w:rPr>
                <w:b/>
                <w:highlight w:val="darkYellow"/>
              </w:rPr>
              <w:t>Working assumption</w:t>
            </w:r>
          </w:p>
          <w:p w:rsidR="00976A54" w:rsidRPr="00165EFF" w:rsidRDefault="00976A54" w:rsidP="00810578">
            <w:pPr>
              <w:rPr>
                <w:bCs/>
              </w:rPr>
            </w:pPr>
            <w:r w:rsidRPr="00165EFF">
              <w:rPr>
                <w:bCs/>
              </w:rPr>
              <w:t>For L1 based CLI measurement and reporting, the following is adopted</w:t>
            </w:r>
          </w:p>
          <w:p w:rsidR="00976A54" w:rsidRPr="00165EFF" w:rsidRDefault="00976A54" w:rsidP="00976A54">
            <w:pPr>
              <w:pStyle w:val="af8"/>
              <w:numPr>
                <w:ilvl w:val="0"/>
                <w:numId w:val="6"/>
              </w:numPr>
              <w:snapToGrid w:val="0"/>
              <w:ind w:left="360"/>
              <w:contextualSpacing w:val="0"/>
              <w:jc w:val="both"/>
              <w:textAlignment w:val="baseline"/>
              <w:rPr>
                <w:sz w:val="20"/>
                <w:szCs w:val="20"/>
              </w:rPr>
            </w:pPr>
            <w:r w:rsidRPr="00165EFF">
              <w:rPr>
                <w:sz w:val="20"/>
                <w:szCs w:val="20"/>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rsidR="00976A54" w:rsidRPr="00165EFF" w:rsidRDefault="00976A54" w:rsidP="00976A54">
            <w:pPr>
              <w:pStyle w:val="af8"/>
              <w:numPr>
                <w:ilvl w:val="0"/>
                <w:numId w:val="6"/>
              </w:numPr>
              <w:snapToGrid w:val="0"/>
              <w:ind w:left="360"/>
              <w:contextualSpacing w:val="0"/>
              <w:jc w:val="both"/>
              <w:textAlignment w:val="baseline"/>
              <w:rPr>
                <w:rFonts w:eastAsia="宋体"/>
                <w:sz w:val="20"/>
                <w:szCs w:val="20"/>
                <w:lang w:eastAsia="zh-CN"/>
              </w:rPr>
            </w:pPr>
            <w:r w:rsidRPr="00165EFF">
              <w:rPr>
                <w:sz w:val="20"/>
                <w:szCs w:val="20"/>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rsidR="00976A54" w:rsidRDefault="00976A54" w:rsidP="00810578">
            <w:pPr>
              <w:spacing w:beforeLines="50" w:before="120" w:afterLines="50" w:after="120"/>
              <w:rPr>
                <w:rFonts w:eastAsia="宋体"/>
                <w:lang w:eastAsia="zh-CN"/>
              </w:rPr>
            </w:pPr>
            <w:r>
              <w:rPr>
                <w:rFonts w:eastAsia="宋体"/>
                <w:lang w:eastAsia="zh-CN"/>
              </w:rPr>
              <w:t>…</w:t>
            </w:r>
          </w:p>
          <w:p w:rsidR="00976A54" w:rsidRPr="00165EFF" w:rsidRDefault="00976A54" w:rsidP="00810578">
            <w:pPr>
              <w:snapToGrid w:val="0"/>
              <w:spacing w:after="120"/>
              <w:jc w:val="both"/>
              <w:rPr>
                <w:rFonts w:ascii="Arial" w:eastAsiaTheme="minorEastAsia" w:hAnsi="Arial" w:cs="Arial"/>
                <w:lang w:eastAsia="zh-CN"/>
              </w:rPr>
            </w:pPr>
            <w:r>
              <w:rPr>
                <w:rFonts w:ascii="Arial" w:hAnsi="Arial" w:cs="Arial"/>
                <w:lang w:eastAsia="zh-CN"/>
              </w:rPr>
              <w:t xml:space="preserve">RAN1 would like to ask RAN4 whether the reporting range and granularity for L1 SRS-RSRP and L1 CLI-RSSI are reasonable. RAN1 also would like to check </w:t>
            </w:r>
            <w:r>
              <w:rPr>
                <w:rFonts w:ascii="Arial" w:hAnsi="Arial" w:cs="Arial" w:hint="eastAsia"/>
                <w:lang w:eastAsia="zh-CN"/>
              </w:rPr>
              <w:t>with</w:t>
            </w:r>
            <w:r>
              <w:rPr>
                <w:rFonts w:ascii="Arial" w:hAnsi="Arial" w:cs="Arial"/>
                <w:lang w:eastAsia="zh-CN"/>
              </w:rPr>
              <w:t xml:space="preserve"> RAN4 whether there is any issue with the range and resolution for differential reporting of </w:t>
            </w:r>
            <w:r>
              <w:rPr>
                <w:rFonts w:ascii="Arial" w:hAnsi="Arial" w:cs="Arial" w:hint="eastAsia"/>
                <w:lang w:eastAsia="zh-CN"/>
              </w:rPr>
              <w:t>L</w:t>
            </w:r>
            <w:r>
              <w:rPr>
                <w:rFonts w:ascii="Arial" w:hAnsi="Arial" w:cs="Arial"/>
                <w:lang w:eastAsia="zh-CN"/>
              </w:rPr>
              <w:t>1 SRS-RSRP and L1 CLI-RSSI.</w:t>
            </w:r>
          </w:p>
        </w:tc>
      </w:tr>
    </w:tbl>
    <w:p w:rsidR="00976A54" w:rsidRDefault="00976A54" w:rsidP="00976A54">
      <w:pPr>
        <w:spacing w:beforeLines="50" w:before="120" w:afterLines="50" w:after="120"/>
        <w:jc w:val="both"/>
        <w:rPr>
          <w:rFonts w:eastAsiaTheme="minorEastAsia"/>
          <w:lang w:val="en-US" w:eastAsia="zh-CN"/>
        </w:rPr>
      </w:pPr>
      <w:r>
        <w:rPr>
          <w:rFonts w:eastAsiaTheme="minorEastAsia" w:hint="eastAsia"/>
          <w:lang w:val="en-US" w:eastAsia="zh-CN"/>
        </w:rPr>
        <w:t xml:space="preserve">From RAN4 perspective, we do not identify any issues to reuse L3 CLI measurement report mapping requirements for L1 CLI measurements with absolute report. </w:t>
      </w:r>
    </w:p>
    <w:p w:rsidR="00C12AA4" w:rsidRPr="00C12AA4" w:rsidRDefault="00976A54" w:rsidP="00C12AA4">
      <w:pPr>
        <w:jc w:val="both"/>
        <w:rPr>
          <w:rFonts w:eastAsiaTheme="minorEastAsia"/>
          <w:lang w:val="en-US" w:eastAsia="zh-CN"/>
        </w:rPr>
      </w:pPr>
      <w:r>
        <w:rPr>
          <w:rFonts w:eastAsiaTheme="minorEastAsia" w:hint="eastAsia"/>
          <w:lang w:val="en-US" w:eastAsia="zh-CN"/>
        </w:rPr>
        <w:t>In addition, RAN1 agreed to support differential report for L1 CLI measurements, and therefore RAN4 should also define measurement report mapping requirements for differential reporting.</w:t>
      </w:r>
      <w:r w:rsidR="00C12AA4">
        <w:rPr>
          <w:rFonts w:eastAsiaTheme="minorEastAsia" w:hint="eastAsia"/>
          <w:lang w:val="en-US" w:eastAsia="zh-CN"/>
        </w:rPr>
        <w:t xml:space="preserve"> From our </w:t>
      </w:r>
      <w:r w:rsidR="00C12AA4">
        <w:rPr>
          <w:rFonts w:eastAsiaTheme="minorEastAsia"/>
          <w:lang w:val="en-US" w:eastAsia="zh-CN"/>
        </w:rPr>
        <w:t>perspective</w:t>
      </w:r>
      <w:r w:rsidR="00C12AA4">
        <w:rPr>
          <w:rFonts w:eastAsiaTheme="minorEastAsia" w:hint="eastAsia"/>
          <w:lang w:val="en-US" w:eastAsia="zh-CN"/>
        </w:rPr>
        <w:t>, t</w:t>
      </w:r>
      <w:r w:rsidR="00C12AA4">
        <w:rPr>
          <w:rFonts w:eastAsiaTheme="minorEastAsia" w:hint="eastAsia"/>
          <w:lang w:eastAsia="zh-CN"/>
        </w:rPr>
        <w:t>he d</w:t>
      </w:r>
      <w:r w:rsidR="00C12AA4" w:rsidRPr="00CF58BA">
        <w:t>ifferential SS-RSRP and CSI-RSRP measurement (for L1 reporting) report mapping</w:t>
      </w:r>
      <w:r w:rsidR="00C12AA4">
        <w:rPr>
          <w:rFonts w:eastAsiaTheme="minorEastAsia" w:hint="eastAsia"/>
          <w:lang w:eastAsia="zh-CN"/>
        </w:rPr>
        <w:t xml:space="preserve"> requirements defined in Table 10.1.6.1-2 </w:t>
      </w:r>
      <w:r w:rsidR="00EC0FB4">
        <w:rPr>
          <w:rFonts w:eastAsiaTheme="minorEastAsia" w:hint="eastAsia"/>
          <w:lang w:eastAsia="zh-CN"/>
        </w:rPr>
        <w:t xml:space="preserve">in TS 38.133 </w:t>
      </w:r>
      <w:r w:rsidR="00C12AA4">
        <w:rPr>
          <w:rFonts w:eastAsiaTheme="minorEastAsia" w:hint="eastAsia"/>
          <w:lang w:eastAsia="zh-CN"/>
        </w:rPr>
        <w:t xml:space="preserve">can be reused for L1-SRS-RSRP measurement and L1-CLI-RSSI measurement, i.e., </w:t>
      </w:r>
    </w:p>
    <w:p w:rsidR="00C12AA4" w:rsidRPr="00DD4A18" w:rsidRDefault="00C12AA4" w:rsidP="00C12AA4">
      <w:pPr>
        <w:spacing w:beforeLines="50" w:before="120" w:afterLines="50" w:after="120"/>
        <w:jc w:val="center"/>
        <w:rPr>
          <w:b/>
          <w:sz w:val="22"/>
        </w:rPr>
      </w:pPr>
      <w:r w:rsidRPr="00DD4A18">
        <w:rPr>
          <w:b/>
          <w:sz w:val="22"/>
        </w:rPr>
        <w:t xml:space="preserve">Table </w:t>
      </w:r>
      <w:r w:rsidR="0074580E">
        <w:rPr>
          <w:rFonts w:eastAsiaTheme="minorEastAsia" w:hint="eastAsia"/>
          <w:b/>
          <w:sz w:val="22"/>
          <w:lang w:eastAsia="zh-CN"/>
        </w:rPr>
        <w:t>1</w:t>
      </w:r>
      <w:r w:rsidRPr="00DD4A18">
        <w:rPr>
          <w:b/>
          <w:sz w:val="22"/>
        </w:rPr>
        <w:t>: Reporting mapping of differential 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C12AA4" w:rsidRPr="00DD4A18" w:rsidTr="00810578">
        <w:trPr>
          <w:jc w:val="center"/>
        </w:trPr>
        <w:tc>
          <w:tcPr>
            <w:tcW w:w="2122" w:type="dxa"/>
            <w:shd w:val="clear" w:color="auto" w:fill="auto"/>
            <w:noWrap/>
            <w:hideMark/>
          </w:tcPr>
          <w:p w:rsidR="00C12AA4" w:rsidRPr="00DD4A18" w:rsidRDefault="00C12AA4" w:rsidP="00C12AA4">
            <w:pPr>
              <w:keepNext/>
              <w:keepLines/>
              <w:overflowPunct w:val="0"/>
              <w:autoSpaceDE w:val="0"/>
              <w:autoSpaceDN w:val="0"/>
              <w:adjustRightInd w:val="0"/>
              <w:spacing w:after="0"/>
              <w:jc w:val="center"/>
              <w:textAlignment w:val="baseline"/>
              <w:rPr>
                <w:rFonts w:ascii="Arial" w:eastAsia="Times New Roman" w:hAnsi="Arial"/>
                <w:b/>
                <w:sz w:val="18"/>
              </w:rPr>
            </w:pPr>
            <w:r w:rsidRPr="00DD4A18">
              <w:rPr>
                <w:rFonts w:ascii="Arial" w:eastAsia="Times New Roman" w:hAnsi="Arial"/>
                <w:b/>
                <w:sz w:val="18"/>
              </w:rPr>
              <w:lastRenderedPageBreak/>
              <w:t>Reported value</w:t>
            </w:r>
          </w:p>
        </w:tc>
        <w:tc>
          <w:tcPr>
            <w:tcW w:w="4230" w:type="dxa"/>
          </w:tcPr>
          <w:p w:rsidR="00C12AA4" w:rsidRPr="00DD4A18" w:rsidRDefault="00C12AA4" w:rsidP="00C12AA4">
            <w:pPr>
              <w:keepNext/>
              <w:keepLines/>
              <w:overflowPunct w:val="0"/>
              <w:autoSpaceDE w:val="0"/>
              <w:autoSpaceDN w:val="0"/>
              <w:adjustRightInd w:val="0"/>
              <w:spacing w:after="0"/>
              <w:jc w:val="center"/>
              <w:textAlignment w:val="baseline"/>
              <w:rPr>
                <w:rFonts w:ascii="Arial" w:eastAsia="Times New Roman" w:hAnsi="Arial"/>
                <w:b/>
                <w:sz w:val="18"/>
              </w:rPr>
            </w:pPr>
            <w:r w:rsidRPr="00DD4A18">
              <w:rPr>
                <w:rFonts w:ascii="Arial" w:eastAsia="Times New Roman" w:hAnsi="Arial"/>
                <w:b/>
                <w:sz w:val="18"/>
              </w:rPr>
              <w:t>Measured quantity value (difference in measured SRS-RSRP from strongest SRS-RSRP)</w:t>
            </w:r>
          </w:p>
        </w:tc>
        <w:tc>
          <w:tcPr>
            <w:tcW w:w="883" w:type="dxa"/>
            <w:shd w:val="clear" w:color="auto" w:fill="auto"/>
            <w:noWrap/>
            <w:hideMark/>
          </w:tcPr>
          <w:p w:rsidR="00C12AA4" w:rsidRPr="00DD4A18" w:rsidRDefault="00C12AA4" w:rsidP="00C12AA4">
            <w:pPr>
              <w:keepNext/>
              <w:keepLines/>
              <w:overflowPunct w:val="0"/>
              <w:autoSpaceDE w:val="0"/>
              <w:autoSpaceDN w:val="0"/>
              <w:adjustRightInd w:val="0"/>
              <w:spacing w:after="0"/>
              <w:jc w:val="center"/>
              <w:textAlignment w:val="baseline"/>
              <w:rPr>
                <w:rFonts w:ascii="Arial" w:eastAsia="Times New Roman" w:hAnsi="Arial"/>
                <w:b/>
                <w:sz w:val="18"/>
              </w:rPr>
            </w:pPr>
            <w:r w:rsidRPr="00DD4A18">
              <w:rPr>
                <w:rFonts w:ascii="Arial" w:eastAsia="Times New Roman" w:hAnsi="Arial"/>
                <w:b/>
                <w:sz w:val="18"/>
              </w:rPr>
              <w:t>Unit</w:t>
            </w:r>
          </w:p>
        </w:tc>
      </w:tr>
      <w:tr w:rsidR="00C12AA4" w:rsidRPr="00DD4A18" w:rsidTr="00810578">
        <w:trPr>
          <w:jc w:val="center"/>
        </w:trPr>
        <w:tc>
          <w:tcPr>
            <w:tcW w:w="2122" w:type="dxa"/>
            <w:shd w:val="clear" w:color="auto" w:fill="auto"/>
            <w:noWrap/>
            <w:hideMark/>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DIFF_SRS-RSRP_0</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w:t>
            </w:r>
          </w:p>
        </w:tc>
        <w:tc>
          <w:tcPr>
            <w:tcW w:w="883" w:type="dxa"/>
            <w:shd w:val="clear" w:color="auto" w:fill="auto"/>
            <w:noWrap/>
            <w:hideMark/>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DIFF_SRS-RSRP_1</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&gt;-4</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DIFF_SRS-RSRP_2</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&gt;-6</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DIFF_SRS-RSRP_3</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&gt;-8</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DIFF_SRS-RSRP_4</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&gt;-10</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DIFF_SRS-RSRP_5</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&gt;-12</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DIFF_SRS-RSRP_6</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&gt;-14</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DIFF_SRS-RSRP_7</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&gt;-16</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DIFF_SRS-RSRP_8</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&gt;-18</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DIFF_SRS-RSRP_9</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&gt;-20</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DIFF_SRS-RSRP_10</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&gt;-22</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DIFF_SRS-RSRP_11</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&gt;-24</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DIFF_SRS-RSRP_12</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&gt;-26</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DIFF_SRS-RSRP_13</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&gt;-28</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DIFF_SRS-RSRP_14</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&gt;-30</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DIFF_SRS-RSRP_15</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-30</w:t>
            </w:r>
            <w:r w:rsidRPr="00DD4A18">
              <w:rPr>
                <w:rFonts w:ascii="Arial" w:eastAsia="Times New Roman" w:hAnsi="Arial" w:cs="Arial"/>
                <w:sz w:val="18"/>
              </w:rPr>
              <w:t>≥</w:t>
            </w:r>
            <w:r w:rsidRPr="00DD4A18">
              <w:rPr>
                <w:rFonts w:ascii="Arial" w:eastAsia="Times New Roman" w:hAnsi="Arial" w:hint="eastAsia"/>
                <w:sz w:val="18"/>
              </w:rPr>
              <w:t>ΔSRS-RSRP</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bl>
    <w:p w:rsidR="00C12AA4" w:rsidRPr="00DD4A18" w:rsidRDefault="00C12AA4" w:rsidP="00C12AA4">
      <w:pPr>
        <w:spacing w:beforeLines="50" w:before="120" w:afterLines="50" w:after="120"/>
        <w:jc w:val="center"/>
        <w:rPr>
          <w:b/>
          <w:sz w:val="22"/>
        </w:rPr>
      </w:pPr>
      <w:r w:rsidRPr="00DD4A18">
        <w:rPr>
          <w:b/>
          <w:sz w:val="22"/>
        </w:rPr>
        <w:t xml:space="preserve">Table </w:t>
      </w:r>
      <w:r w:rsidR="0074580E">
        <w:rPr>
          <w:rFonts w:eastAsiaTheme="minorEastAsia" w:hint="eastAsia"/>
          <w:b/>
          <w:sz w:val="22"/>
          <w:lang w:eastAsia="zh-CN"/>
        </w:rPr>
        <w:t>2</w:t>
      </w:r>
      <w:r w:rsidRPr="00DD4A18">
        <w:rPr>
          <w:b/>
          <w:sz w:val="22"/>
        </w:rPr>
        <w:t>: Reporting mapping of differential L1-CLI-RSSI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C12AA4" w:rsidRPr="00DD4A18" w:rsidTr="00810578">
        <w:trPr>
          <w:jc w:val="center"/>
        </w:trPr>
        <w:tc>
          <w:tcPr>
            <w:tcW w:w="2122" w:type="dxa"/>
            <w:shd w:val="clear" w:color="auto" w:fill="auto"/>
            <w:noWrap/>
            <w:hideMark/>
          </w:tcPr>
          <w:p w:rsidR="00C12AA4" w:rsidRPr="00DD4A18" w:rsidRDefault="00C12AA4" w:rsidP="00C12AA4">
            <w:pPr>
              <w:keepNext/>
              <w:keepLines/>
              <w:overflowPunct w:val="0"/>
              <w:autoSpaceDE w:val="0"/>
              <w:autoSpaceDN w:val="0"/>
              <w:adjustRightInd w:val="0"/>
              <w:spacing w:after="0"/>
              <w:jc w:val="center"/>
              <w:textAlignment w:val="baseline"/>
              <w:rPr>
                <w:rFonts w:ascii="Arial" w:eastAsia="Times New Roman" w:hAnsi="Arial"/>
                <w:b/>
                <w:sz w:val="18"/>
              </w:rPr>
            </w:pPr>
            <w:r w:rsidRPr="00DD4A18">
              <w:rPr>
                <w:rFonts w:ascii="Arial" w:eastAsia="Times New Roman" w:hAnsi="Arial"/>
                <w:b/>
                <w:sz w:val="18"/>
              </w:rPr>
              <w:t>Reported value</w:t>
            </w:r>
          </w:p>
        </w:tc>
        <w:tc>
          <w:tcPr>
            <w:tcW w:w="4230" w:type="dxa"/>
          </w:tcPr>
          <w:p w:rsidR="00C12AA4" w:rsidRPr="00DD4A18" w:rsidRDefault="00C12AA4" w:rsidP="00C12AA4">
            <w:pPr>
              <w:keepNext/>
              <w:keepLines/>
              <w:overflowPunct w:val="0"/>
              <w:autoSpaceDE w:val="0"/>
              <w:autoSpaceDN w:val="0"/>
              <w:adjustRightInd w:val="0"/>
              <w:spacing w:after="0"/>
              <w:jc w:val="center"/>
              <w:textAlignment w:val="baseline"/>
              <w:rPr>
                <w:rFonts w:ascii="Arial" w:eastAsia="Times New Roman" w:hAnsi="Arial"/>
                <w:b/>
                <w:sz w:val="18"/>
              </w:rPr>
            </w:pPr>
            <w:r w:rsidRPr="00DD4A18">
              <w:rPr>
                <w:rFonts w:ascii="Arial" w:eastAsia="Times New Roman" w:hAnsi="Arial"/>
                <w:b/>
                <w:sz w:val="18"/>
              </w:rPr>
              <w:t>Measured quantity value (difference in measured CLI-RSSI from strongest CLI-RSSI)</w:t>
            </w:r>
          </w:p>
        </w:tc>
        <w:tc>
          <w:tcPr>
            <w:tcW w:w="883" w:type="dxa"/>
            <w:shd w:val="clear" w:color="auto" w:fill="auto"/>
            <w:noWrap/>
            <w:hideMark/>
          </w:tcPr>
          <w:p w:rsidR="00C12AA4" w:rsidRPr="00DD4A18" w:rsidRDefault="00C12AA4" w:rsidP="00C12AA4">
            <w:pPr>
              <w:keepNext/>
              <w:keepLines/>
              <w:overflowPunct w:val="0"/>
              <w:autoSpaceDE w:val="0"/>
              <w:autoSpaceDN w:val="0"/>
              <w:adjustRightInd w:val="0"/>
              <w:spacing w:after="0"/>
              <w:jc w:val="center"/>
              <w:textAlignment w:val="baseline"/>
              <w:rPr>
                <w:rFonts w:ascii="Arial" w:eastAsia="Times New Roman" w:hAnsi="Arial"/>
                <w:b/>
                <w:sz w:val="18"/>
              </w:rPr>
            </w:pPr>
            <w:r w:rsidRPr="00DD4A18">
              <w:rPr>
                <w:rFonts w:ascii="Arial" w:eastAsia="Times New Roman" w:hAnsi="Arial"/>
                <w:b/>
                <w:sz w:val="18"/>
              </w:rPr>
              <w:t>Unit</w:t>
            </w:r>
          </w:p>
        </w:tc>
      </w:tr>
      <w:tr w:rsidR="00C12AA4" w:rsidRPr="00DD4A18" w:rsidTr="00810578">
        <w:trPr>
          <w:jc w:val="center"/>
        </w:trPr>
        <w:tc>
          <w:tcPr>
            <w:tcW w:w="2122" w:type="dxa"/>
            <w:shd w:val="clear" w:color="auto" w:fill="auto"/>
            <w:noWrap/>
            <w:hideMark/>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DIFF_CLI-RSSI_0</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w:t>
            </w:r>
          </w:p>
        </w:tc>
        <w:tc>
          <w:tcPr>
            <w:tcW w:w="883" w:type="dxa"/>
            <w:shd w:val="clear" w:color="auto" w:fill="auto"/>
            <w:noWrap/>
            <w:hideMark/>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DIFF_CLI-RSSI_1</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&gt;-4</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DIFF_CLI-RSSI_2</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&gt;-6</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DIFF_CLI-RSSI_3</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&gt;-8</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DIFF_CLI-RSSI_4</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&gt;-10</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DIFF_CLI-RSSI_5</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&gt;-12</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DIFF_CLI-RSSI_6</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&gt;-14</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DIFF_CLI-RSSI_7</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&gt;-16</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DIFF_CLI-RSSI_8</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&gt;-18</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DIFF_CLI-RSSI_9</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&gt;-20</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DIFF_CLI-RSSI_10</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&gt;-22</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DIFF_CLI-RSSI_11</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&gt;-24</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DIFF_CLI-RSSI_12</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&gt;-26</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DIFF_CLI-RSSI_13</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&gt;-28</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DIFF_CLI-RSSI_14</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&gt;-30</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810578">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DIFF_CLI-RSSI_15</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-30</w:t>
            </w:r>
            <w:r w:rsidRPr="00DD4A18">
              <w:rPr>
                <w:rFonts w:ascii="Arial" w:eastAsia="Times New Roman" w:hAnsi="Arial" w:cs="Arial"/>
                <w:sz w:val="18"/>
              </w:rPr>
              <w:t>≥</w:t>
            </w:r>
            <w:r w:rsidRPr="00DD4A18">
              <w:rPr>
                <w:rFonts w:ascii="Arial" w:eastAsia="Times New Roman" w:hAnsi="Arial" w:hint="eastAsia"/>
                <w:sz w:val="18"/>
              </w:rPr>
              <w:t>ΔCLI-RSSI</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bl>
    <w:p w:rsidR="00C12AA4" w:rsidRPr="0074580E" w:rsidRDefault="0074580E" w:rsidP="0074580E">
      <w:pPr>
        <w:spacing w:beforeLines="50" w:before="120" w:after="120"/>
        <w:rPr>
          <w:rFonts w:eastAsiaTheme="minorEastAsia"/>
          <w:b/>
          <w:lang w:eastAsia="zh-CN"/>
        </w:rPr>
      </w:pPr>
      <w:r w:rsidRPr="0074580E">
        <w:rPr>
          <w:rFonts w:eastAsiaTheme="minorEastAsia" w:hint="eastAsia"/>
          <w:b/>
          <w:lang w:eastAsia="zh-CN"/>
        </w:rPr>
        <w:t xml:space="preserve">Proposal </w:t>
      </w:r>
      <w:r w:rsidR="00317F4C">
        <w:rPr>
          <w:rFonts w:eastAsiaTheme="minorEastAsia" w:hint="eastAsia"/>
          <w:b/>
          <w:lang w:eastAsia="zh-CN"/>
        </w:rPr>
        <w:t>6</w:t>
      </w:r>
      <w:r w:rsidRPr="0074580E">
        <w:rPr>
          <w:rFonts w:eastAsiaTheme="minorEastAsia" w:hint="eastAsia"/>
          <w:b/>
          <w:lang w:eastAsia="zh-CN"/>
        </w:rPr>
        <w:t xml:space="preserve">: RAN4 </w:t>
      </w:r>
      <w:r w:rsidRPr="0074580E">
        <w:rPr>
          <w:rFonts w:eastAsiaTheme="minorEastAsia" w:hint="eastAsia"/>
          <w:b/>
          <w:lang w:val="en-US" w:eastAsia="zh-CN"/>
        </w:rPr>
        <w:t>to reuse L3 CLI measurement report mapping requirements for L1 CLI measurements with absolute report</w:t>
      </w:r>
      <w:r>
        <w:rPr>
          <w:rFonts w:eastAsiaTheme="minorEastAsia" w:hint="eastAsia"/>
          <w:b/>
          <w:lang w:val="en-US" w:eastAsia="zh-CN"/>
        </w:rPr>
        <w:t>.</w:t>
      </w:r>
    </w:p>
    <w:p w:rsidR="00C12AA4" w:rsidRPr="0074580E" w:rsidRDefault="0074580E" w:rsidP="00976A54">
      <w:pPr>
        <w:rPr>
          <w:rFonts w:eastAsiaTheme="minorEastAsia"/>
          <w:b/>
          <w:lang w:val="en-US" w:eastAsia="zh-CN"/>
        </w:rPr>
      </w:pPr>
      <w:r w:rsidRPr="0074580E">
        <w:rPr>
          <w:rFonts w:eastAsiaTheme="minorEastAsia" w:hint="eastAsia"/>
          <w:b/>
          <w:lang w:eastAsia="zh-CN"/>
        </w:rPr>
        <w:t xml:space="preserve">Proposal </w:t>
      </w:r>
      <w:r w:rsidR="00317F4C">
        <w:rPr>
          <w:rFonts w:eastAsiaTheme="minorEastAsia" w:hint="eastAsia"/>
          <w:b/>
          <w:lang w:eastAsia="zh-CN"/>
        </w:rPr>
        <w:t>7</w:t>
      </w:r>
      <w:r w:rsidRPr="0074580E">
        <w:rPr>
          <w:rFonts w:eastAsiaTheme="minorEastAsia" w:hint="eastAsia"/>
          <w:b/>
          <w:lang w:eastAsia="zh-CN"/>
        </w:rPr>
        <w:t xml:space="preserve">: The following </w:t>
      </w:r>
      <w:r w:rsidRPr="0074580E">
        <w:rPr>
          <w:rFonts w:eastAsiaTheme="minorEastAsia" w:hint="eastAsia"/>
          <w:b/>
          <w:lang w:val="en-US" w:eastAsia="zh-CN"/>
        </w:rPr>
        <w:t xml:space="preserve">report mapping tables </w:t>
      </w:r>
      <w:r w:rsidR="00036B51">
        <w:rPr>
          <w:rFonts w:eastAsiaTheme="minorEastAsia" w:hint="eastAsia"/>
          <w:b/>
          <w:lang w:val="en-US" w:eastAsia="zh-CN"/>
        </w:rPr>
        <w:t xml:space="preserve">based on </w:t>
      </w:r>
      <w:r w:rsidR="00036B51" w:rsidRPr="00036B51">
        <w:rPr>
          <w:rFonts w:eastAsiaTheme="minorEastAsia"/>
          <w:b/>
          <w:lang w:val="en-US" w:eastAsia="zh-CN"/>
        </w:rPr>
        <w:t>Table 10.1.6.1-2</w:t>
      </w:r>
      <w:r w:rsidR="00036B51">
        <w:rPr>
          <w:rFonts w:eastAsiaTheme="minorEastAsia" w:hint="eastAsia"/>
          <w:b/>
          <w:lang w:val="en-US" w:eastAsia="zh-CN"/>
        </w:rPr>
        <w:t xml:space="preserve"> </w:t>
      </w:r>
      <w:r w:rsidRPr="0074580E">
        <w:rPr>
          <w:rFonts w:eastAsiaTheme="minorEastAsia" w:hint="eastAsia"/>
          <w:b/>
          <w:lang w:val="en-US" w:eastAsia="zh-CN"/>
        </w:rPr>
        <w:t xml:space="preserve">are used for L1 CLI measurements with differential report, </w:t>
      </w:r>
    </w:p>
    <w:p w:rsidR="0074580E" w:rsidRPr="0074580E" w:rsidRDefault="0074580E" w:rsidP="0074580E">
      <w:pPr>
        <w:spacing w:beforeLines="50" w:before="120" w:afterLines="50" w:after="120"/>
        <w:jc w:val="center"/>
        <w:rPr>
          <w:b/>
          <w:sz w:val="22"/>
        </w:rPr>
      </w:pPr>
      <w:r w:rsidRPr="0074580E">
        <w:rPr>
          <w:b/>
          <w:sz w:val="22"/>
        </w:rPr>
        <w:t xml:space="preserve">Table </w:t>
      </w:r>
      <w:r w:rsidRPr="0074580E">
        <w:rPr>
          <w:rFonts w:eastAsiaTheme="minorEastAsia" w:hint="eastAsia"/>
          <w:b/>
          <w:sz w:val="22"/>
          <w:lang w:eastAsia="zh-CN"/>
        </w:rPr>
        <w:t>1</w:t>
      </w:r>
      <w:r w:rsidRPr="0074580E">
        <w:rPr>
          <w:b/>
          <w:sz w:val="22"/>
        </w:rPr>
        <w:t>: Reporting mapping of differential 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74580E" w:rsidRPr="0074580E" w:rsidTr="00810578">
        <w:trPr>
          <w:jc w:val="center"/>
        </w:trPr>
        <w:tc>
          <w:tcPr>
            <w:tcW w:w="2122" w:type="dxa"/>
            <w:shd w:val="clear" w:color="auto" w:fill="auto"/>
            <w:noWrap/>
            <w:hideMark/>
          </w:tcPr>
          <w:p w:rsidR="0074580E" w:rsidRPr="0074580E" w:rsidRDefault="0074580E" w:rsidP="00810578">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lastRenderedPageBreak/>
              <w:t>Reported value</w:t>
            </w:r>
          </w:p>
        </w:tc>
        <w:tc>
          <w:tcPr>
            <w:tcW w:w="4230" w:type="dxa"/>
          </w:tcPr>
          <w:p w:rsidR="0074580E" w:rsidRPr="0074580E" w:rsidRDefault="0074580E" w:rsidP="00810578">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Measured quantity value (difference in measured SRS-RSRP from strongest SRS-RSRP)</w:t>
            </w:r>
          </w:p>
        </w:tc>
        <w:tc>
          <w:tcPr>
            <w:tcW w:w="883" w:type="dxa"/>
            <w:shd w:val="clear" w:color="auto" w:fill="auto"/>
            <w:noWrap/>
            <w:hideMark/>
          </w:tcPr>
          <w:p w:rsidR="0074580E" w:rsidRPr="0074580E" w:rsidRDefault="0074580E" w:rsidP="00810578">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Unit</w:t>
            </w:r>
          </w:p>
        </w:tc>
      </w:tr>
      <w:tr w:rsidR="0074580E" w:rsidRPr="0074580E" w:rsidTr="00810578">
        <w:trPr>
          <w:jc w:val="center"/>
        </w:trPr>
        <w:tc>
          <w:tcPr>
            <w:tcW w:w="2122" w:type="dxa"/>
            <w:shd w:val="clear" w:color="auto" w:fill="auto"/>
            <w:noWrap/>
            <w:hideMark/>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DIFF_SRS-RSRP_0</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0</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w:t>
            </w:r>
          </w:p>
        </w:tc>
        <w:tc>
          <w:tcPr>
            <w:tcW w:w="883" w:type="dxa"/>
            <w:shd w:val="clear" w:color="auto" w:fill="auto"/>
            <w:noWrap/>
            <w:hideMark/>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&gt;-4</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DIFF_SRS-RSRP_2</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-4</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&gt;-6</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DIFF_SRS-RSRP_3</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-6</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&gt;-8</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DIFF_SRS-RSRP_4</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-8</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&gt;-10</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DIFF_SRS-RSRP_5</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-10</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&gt;-12</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DIFF_SRS-RSRP_6</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-12</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&gt;-14</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DIFF_SRS-RSRP_7</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-14</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&gt;-16</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DIFF_SRS-RSRP_8</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-16</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&gt;-18</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DIFF_SRS-RSRP_9</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-18</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&gt;-20</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DIFF_SRS-RSRP_10</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-20</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&gt;-22</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DIFF_SRS-RSRP_11</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-22</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&gt;-24</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DIFF_SRS-RSRP_12</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-24</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&gt;-26</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DIFF_SRS-RSRP_13</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-26</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&gt;-28</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DIFF_SRS-RSRP_14</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-28</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&gt;-30</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DIFF_SRS-RSRP_15</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-30</w:t>
            </w:r>
            <w:r w:rsidRPr="0074580E">
              <w:rPr>
                <w:rFonts w:ascii="Arial" w:eastAsia="Times New Roman" w:hAnsi="Arial" w:cs="Arial"/>
                <w:b/>
                <w:sz w:val="18"/>
              </w:rPr>
              <w:t>≥</w:t>
            </w:r>
            <w:r w:rsidRPr="0074580E">
              <w:rPr>
                <w:rFonts w:ascii="Arial" w:eastAsia="Times New Roman" w:hAnsi="Arial" w:hint="eastAsia"/>
                <w:b/>
                <w:sz w:val="18"/>
              </w:rPr>
              <w:t>ΔSRS-RSRP</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bl>
    <w:p w:rsidR="0074580E" w:rsidRPr="0074580E" w:rsidRDefault="0074580E" w:rsidP="0074580E">
      <w:pPr>
        <w:spacing w:beforeLines="50" w:before="120" w:afterLines="50" w:after="120"/>
        <w:jc w:val="center"/>
        <w:rPr>
          <w:b/>
          <w:sz w:val="22"/>
        </w:rPr>
      </w:pPr>
      <w:r w:rsidRPr="0074580E">
        <w:rPr>
          <w:b/>
          <w:sz w:val="22"/>
        </w:rPr>
        <w:t xml:space="preserve">Table </w:t>
      </w:r>
      <w:r w:rsidRPr="0074580E">
        <w:rPr>
          <w:rFonts w:eastAsiaTheme="minorEastAsia" w:hint="eastAsia"/>
          <w:b/>
          <w:sz w:val="22"/>
          <w:lang w:eastAsia="zh-CN"/>
        </w:rPr>
        <w:t>2</w:t>
      </w:r>
      <w:r w:rsidRPr="0074580E">
        <w:rPr>
          <w:b/>
          <w:sz w:val="22"/>
        </w:rPr>
        <w:t>: Reporting mapping of differential L1-CLI-RSSI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74580E" w:rsidRPr="0074580E" w:rsidTr="00810578">
        <w:trPr>
          <w:jc w:val="center"/>
        </w:trPr>
        <w:tc>
          <w:tcPr>
            <w:tcW w:w="2122" w:type="dxa"/>
            <w:shd w:val="clear" w:color="auto" w:fill="auto"/>
            <w:noWrap/>
            <w:hideMark/>
          </w:tcPr>
          <w:p w:rsidR="0074580E" w:rsidRPr="0074580E" w:rsidRDefault="0074580E" w:rsidP="00810578">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Reported value</w:t>
            </w:r>
          </w:p>
        </w:tc>
        <w:tc>
          <w:tcPr>
            <w:tcW w:w="4230" w:type="dxa"/>
          </w:tcPr>
          <w:p w:rsidR="0074580E" w:rsidRPr="0074580E" w:rsidRDefault="0074580E" w:rsidP="00810578">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Measured quantity value (difference in measured CLI-RSSI from strongest CLI-RSSI)</w:t>
            </w:r>
          </w:p>
        </w:tc>
        <w:tc>
          <w:tcPr>
            <w:tcW w:w="883" w:type="dxa"/>
            <w:shd w:val="clear" w:color="auto" w:fill="auto"/>
            <w:noWrap/>
            <w:hideMark/>
          </w:tcPr>
          <w:p w:rsidR="0074580E" w:rsidRPr="0074580E" w:rsidRDefault="0074580E" w:rsidP="00810578">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Unit</w:t>
            </w:r>
          </w:p>
        </w:tc>
      </w:tr>
      <w:tr w:rsidR="0074580E" w:rsidRPr="0074580E" w:rsidTr="00810578">
        <w:trPr>
          <w:jc w:val="center"/>
        </w:trPr>
        <w:tc>
          <w:tcPr>
            <w:tcW w:w="2122" w:type="dxa"/>
            <w:shd w:val="clear" w:color="auto" w:fill="auto"/>
            <w:noWrap/>
            <w:hideMark/>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DIFF_CLI-RSSI_0</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0</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w:t>
            </w:r>
          </w:p>
        </w:tc>
        <w:tc>
          <w:tcPr>
            <w:tcW w:w="883" w:type="dxa"/>
            <w:shd w:val="clear" w:color="auto" w:fill="auto"/>
            <w:noWrap/>
            <w:hideMark/>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&gt;-4</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DIFF_CLI-RSSI_2</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-4</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&gt;-6</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DIFF_CLI-RSSI_3</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-6</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&gt;-8</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DIFF_CLI-RSSI_4</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-8</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&gt;-10</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DIFF_CLI-RSSI_5</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-10</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&gt;-12</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DIFF_CLI-RSSI_6</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-12</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&gt;-14</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DIFF_CLI-RSSI_7</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-14</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&gt;-16</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DIFF_CLI-RSSI_8</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-16</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&gt;-18</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DIFF_CLI-RSSI_9</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-18</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&gt;-20</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DIFF_CLI-RSSI_10</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-20</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&gt;-22</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DIFF_CLI-RSSI_11</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-22</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&gt;-24</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DIFF_CLI-RSSI_12</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-24</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&gt;-26</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DIFF_CLI-RSSI_13</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-26</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&gt;-28</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DIFF_CLI-RSSI_14</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-28</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&gt;-30</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810578">
        <w:trPr>
          <w:jc w:val="center"/>
        </w:trPr>
        <w:tc>
          <w:tcPr>
            <w:tcW w:w="2122"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DIFF_CLI-RSSI_15</w:t>
            </w:r>
          </w:p>
        </w:tc>
        <w:tc>
          <w:tcPr>
            <w:tcW w:w="4230" w:type="dxa"/>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-30</w:t>
            </w:r>
            <w:r w:rsidRPr="0074580E">
              <w:rPr>
                <w:rFonts w:ascii="Arial" w:eastAsia="Times New Roman" w:hAnsi="Arial" w:cs="Arial"/>
                <w:b/>
                <w:sz w:val="18"/>
              </w:rPr>
              <w:t>≥</w:t>
            </w:r>
            <w:r w:rsidRPr="0074580E">
              <w:rPr>
                <w:rFonts w:ascii="Arial" w:eastAsia="Times New Roman" w:hAnsi="Arial" w:hint="eastAsia"/>
                <w:b/>
                <w:sz w:val="18"/>
              </w:rPr>
              <w:t>ΔCLI-RSSI</w:t>
            </w:r>
          </w:p>
        </w:tc>
        <w:tc>
          <w:tcPr>
            <w:tcW w:w="883" w:type="dxa"/>
            <w:shd w:val="clear" w:color="auto" w:fill="auto"/>
            <w:noWrap/>
          </w:tcPr>
          <w:p w:rsidR="0074580E" w:rsidRPr="0074580E" w:rsidRDefault="0074580E" w:rsidP="00810578">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bl>
    <w:p w:rsidR="00F93C27" w:rsidRPr="00F93C27" w:rsidRDefault="00F93C27" w:rsidP="00F93C27">
      <w:pPr>
        <w:spacing w:beforeLines="50" w:before="120" w:after="120"/>
        <w:rPr>
          <w:rFonts w:eastAsiaTheme="minorEastAsia"/>
          <w:lang w:val="en-US" w:eastAsia="zh-CN"/>
        </w:rPr>
      </w:pPr>
      <w:r w:rsidRPr="00F93C27">
        <w:rPr>
          <w:rFonts w:eastAsiaTheme="minorEastAsia" w:hint="eastAsia"/>
          <w:lang w:val="en-US" w:eastAsia="zh-CN"/>
        </w:rPr>
        <w:t>In</w:t>
      </w:r>
      <w:r>
        <w:rPr>
          <w:rFonts w:eastAsiaTheme="minorEastAsia" w:hint="eastAsia"/>
          <w:lang w:val="en-US" w:eastAsia="zh-CN"/>
        </w:rPr>
        <w:t xml:space="preserve"> the rest of this contribution, we will discuss the aspects of test cases and the proposals apply for both UE-to-UE CLI handling and the impacts of SBFD </w:t>
      </w:r>
      <w:r>
        <w:rPr>
          <w:rFonts w:eastAsiaTheme="minorEastAsia"/>
          <w:lang w:val="en-US" w:eastAsia="zh-CN"/>
        </w:rPr>
        <w:t>operation</w:t>
      </w:r>
      <w:r>
        <w:rPr>
          <w:rFonts w:eastAsiaTheme="minorEastAsia" w:hint="eastAsia"/>
          <w:lang w:val="en-US" w:eastAsia="zh-CN"/>
        </w:rPr>
        <w:t xml:space="preserve"> on RRM measurements. </w:t>
      </w:r>
    </w:p>
    <w:p w:rsidR="00C12AA4" w:rsidRPr="00D62E72" w:rsidRDefault="00D62E72" w:rsidP="00D62E72">
      <w:pPr>
        <w:pStyle w:val="2"/>
        <w:tabs>
          <w:tab w:val="num" w:pos="456"/>
        </w:tabs>
        <w:spacing w:before="240" w:after="240"/>
        <w:ind w:left="0" w:firstLine="0"/>
        <w:jc w:val="both"/>
        <w:rPr>
          <w:rFonts w:eastAsiaTheme="minorEastAsia"/>
          <w:bCs/>
          <w:lang w:val="en-US" w:eastAsia="zh-CN"/>
        </w:rPr>
      </w:pPr>
      <w:r w:rsidRPr="00D62E72">
        <w:rPr>
          <w:rFonts w:eastAsiaTheme="minorEastAsia" w:hint="eastAsia"/>
          <w:bCs/>
          <w:lang w:val="en-US" w:eastAsia="zh-CN"/>
        </w:rPr>
        <w:t>General test setup</w:t>
      </w:r>
    </w:p>
    <w:p w:rsidR="00D62E72" w:rsidRDefault="00B76D81" w:rsidP="00B76D81">
      <w:pPr>
        <w:rPr>
          <w:rFonts w:eastAsiaTheme="minorEastAsia"/>
          <w:lang w:val="en-US" w:eastAsia="zh-CN"/>
        </w:rPr>
      </w:pPr>
      <w:r>
        <w:rPr>
          <w:rFonts w:eastAsiaTheme="minorEastAsia" w:hint="eastAsia"/>
          <w:lang w:val="en-US" w:eastAsia="zh-CN"/>
        </w:rPr>
        <w:t xml:space="preserve">In RAN4#116 meeting, proposals for general test setup were brought up but RAN4 did not find opportunity to discuss them and therefore no </w:t>
      </w:r>
      <w:r>
        <w:rPr>
          <w:rFonts w:eastAsiaTheme="minorEastAsia"/>
          <w:lang w:val="en-US" w:eastAsia="zh-CN"/>
        </w:rPr>
        <w:t>agreement</w:t>
      </w:r>
      <w:r>
        <w:rPr>
          <w:rFonts w:eastAsiaTheme="minorEastAsia" w:hint="eastAsia"/>
          <w:lang w:val="en-US" w:eastAsia="zh-CN"/>
        </w:rPr>
        <w:t xml:space="preserve"> was achieved. A recommended WF was provided to facilitate discussion: </w:t>
      </w:r>
    </w:p>
    <w:tbl>
      <w:tblPr>
        <w:tblStyle w:val="af4"/>
        <w:tblW w:w="0" w:type="auto"/>
        <w:tblLook w:val="04A0" w:firstRow="1" w:lastRow="0" w:firstColumn="1" w:lastColumn="0" w:noHBand="0" w:noVBand="1"/>
      </w:tblPr>
      <w:tblGrid>
        <w:gridCol w:w="9847"/>
      </w:tblGrid>
      <w:tr w:rsidR="00B76D81" w:rsidTr="00B76D81">
        <w:tc>
          <w:tcPr>
            <w:tcW w:w="9847" w:type="dxa"/>
          </w:tcPr>
          <w:p w:rsidR="00B76D81" w:rsidRPr="00B76D81" w:rsidRDefault="00B76D81" w:rsidP="00B76D81">
            <w:pPr>
              <w:spacing w:afterLines="50" w:after="120"/>
              <w:rPr>
                <w:rFonts w:eastAsiaTheme="minorEastAsia"/>
                <w:lang w:val="en-US" w:eastAsia="zh-CN"/>
              </w:rPr>
            </w:pPr>
            <w:r w:rsidRPr="00B76D81">
              <w:rPr>
                <w:rFonts w:eastAsiaTheme="minorEastAsia" w:hint="eastAsia"/>
                <w:lang w:val="en-US" w:eastAsia="zh-CN"/>
              </w:rPr>
              <w:t xml:space="preserve">RAN4#116: </w:t>
            </w:r>
          </w:p>
          <w:p w:rsidR="00B76D81" w:rsidRPr="00B76D81" w:rsidRDefault="00B76D81" w:rsidP="00B76D81">
            <w:pPr>
              <w:pStyle w:val="af8"/>
              <w:numPr>
                <w:ilvl w:val="0"/>
                <w:numId w:val="6"/>
              </w:numPr>
              <w:spacing w:afterLines="50" w:after="120"/>
              <w:ind w:left="720"/>
              <w:contextualSpacing w:val="0"/>
              <w:rPr>
                <w:rFonts w:eastAsia="宋体"/>
                <w:sz w:val="20"/>
                <w:szCs w:val="20"/>
                <w:lang w:eastAsia="zh-CN"/>
              </w:rPr>
            </w:pPr>
            <w:r w:rsidRPr="00B76D81">
              <w:rPr>
                <w:rFonts w:eastAsia="宋体"/>
                <w:sz w:val="20"/>
                <w:szCs w:val="20"/>
                <w:lang w:eastAsia="zh-CN"/>
              </w:rPr>
              <w:t>Recommended WF</w:t>
            </w:r>
          </w:p>
          <w:p w:rsidR="00B76D81" w:rsidRPr="00B76D81" w:rsidRDefault="00B76D81" w:rsidP="00B76D81">
            <w:pPr>
              <w:pStyle w:val="af8"/>
              <w:numPr>
                <w:ilvl w:val="1"/>
                <w:numId w:val="6"/>
              </w:numPr>
              <w:spacing w:afterLines="50" w:after="120"/>
              <w:ind w:left="1440"/>
              <w:contextualSpacing w:val="0"/>
              <w:rPr>
                <w:rFonts w:eastAsia="宋体"/>
                <w:sz w:val="20"/>
                <w:szCs w:val="20"/>
                <w:lang w:eastAsia="zh-CN"/>
              </w:rPr>
            </w:pPr>
            <w:r w:rsidRPr="00B76D81">
              <w:rPr>
                <w:rFonts w:eastAsia="宋体"/>
                <w:sz w:val="20"/>
                <w:szCs w:val="20"/>
                <w:lang w:eastAsia="zh-CN"/>
              </w:rPr>
              <w:t>Suggest to agree on the following for general test setup for SBFD RRM test cases,</w:t>
            </w:r>
          </w:p>
          <w:p w:rsidR="00B76D81" w:rsidRPr="00B76D81" w:rsidRDefault="00B76D81" w:rsidP="00B76D81">
            <w:pPr>
              <w:pStyle w:val="af8"/>
              <w:numPr>
                <w:ilvl w:val="2"/>
                <w:numId w:val="6"/>
              </w:numPr>
              <w:spacing w:afterLines="50" w:after="120"/>
              <w:ind w:left="1800"/>
              <w:contextualSpacing w:val="0"/>
              <w:rPr>
                <w:rFonts w:eastAsia="宋体"/>
                <w:sz w:val="20"/>
                <w:szCs w:val="20"/>
                <w:lang w:eastAsia="zh-CN"/>
              </w:rPr>
            </w:pPr>
            <w:r w:rsidRPr="00B76D81">
              <w:rPr>
                <w:rFonts w:eastAsia="宋体"/>
                <w:sz w:val="20"/>
                <w:szCs w:val="20"/>
                <w:lang w:eastAsia="zh-CN"/>
              </w:rPr>
              <w:t>Test configuration</w:t>
            </w:r>
          </w:p>
          <w:p w:rsidR="00B76D81" w:rsidRPr="00B76D81" w:rsidRDefault="00B76D81" w:rsidP="00B76D81">
            <w:pPr>
              <w:pStyle w:val="af8"/>
              <w:numPr>
                <w:ilvl w:val="3"/>
                <w:numId w:val="6"/>
              </w:numPr>
              <w:overflowPunct w:val="0"/>
              <w:autoSpaceDE w:val="0"/>
              <w:autoSpaceDN w:val="0"/>
              <w:adjustRightInd w:val="0"/>
              <w:spacing w:afterLines="50" w:after="120"/>
              <w:ind w:left="2520"/>
              <w:contextualSpacing w:val="0"/>
              <w:textAlignment w:val="baseline"/>
              <w:rPr>
                <w:rFonts w:eastAsia="宋体"/>
                <w:sz w:val="20"/>
                <w:szCs w:val="20"/>
                <w:lang w:eastAsia="zh-CN"/>
              </w:rPr>
            </w:pPr>
            <w:r w:rsidRPr="00B76D81">
              <w:rPr>
                <w:rFonts w:eastAsia="宋体"/>
                <w:sz w:val="20"/>
                <w:szCs w:val="20"/>
                <w:lang w:eastAsia="zh-CN"/>
              </w:rPr>
              <w:t>FR1: NR 30 kHz SCS, 100 MHz bandwidth, TDD duplex mode</w:t>
            </w:r>
          </w:p>
          <w:p w:rsidR="00B76D81" w:rsidRPr="00B76D81" w:rsidRDefault="00B76D81" w:rsidP="00B76D81">
            <w:pPr>
              <w:pStyle w:val="af8"/>
              <w:numPr>
                <w:ilvl w:val="3"/>
                <w:numId w:val="6"/>
              </w:numPr>
              <w:overflowPunct w:val="0"/>
              <w:autoSpaceDE w:val="0"/>
              <w:autoSpaceDN w:val="0"/>
              <w:adjustRightInd w:val="0"/>
              <w:spacing w:afterLines="50" w:after="120"/>
              <w:ind w:left="2520"/>
              <w:contextualSpacing w:val="0"/>
              <w:textAlignment w:val="baseline"/>
              <w:rPr>
                <w:rFonts w:eastAsia="宋体"/>
                <w:sz w:val="20"/>
                <w:szCs w:val="20"/>
                <w:lang w:eastAsia="zh-CN"/>
              </w:rPr>
            </w:pPr>
            <w:r w:rsidRPr="00B76D81">
              <w:rPr>
                <w:rFonts w:eastAsia="宋体"/>
                <w:sz w:val="20"/>
                <w:szCs w:val="20"/>
                <w:lang w:eastAsia="zh-CN"/>
              </w:rPr>
              <w:t>FR2: NR 120 kHz SCS, 100 MHz bandwidth, TDD duplex mode</w:t>
            </w:r>
          </w:p>
          <w:p w:rsidR="00B76D81" w:rsidRPr="00B76D81" w:rsidRDefault="00B76D81" w:rsidP="00B76D81">
            <w:pPr>
              <w:pStyle w:val="af8"/>
              <w:numPr>
                <w:ilvl w:val="2"/>
                <w:numId w:val="6"/>
              </w:numPr>
              <w:spacing w:afterLines="50" w:after="120"/>
              <w:ind w:left="1800"/>
              <w:contextualSpacing w:val="0"/>
              <w:rPr>
                <w:rFonts w:eastAsia="宋体"/>
                <w:sz w:val="20"/>
                <w:szCs w:val="20"/>
                <w:lang w:eastAsia="zh-CN"/>
              </w:rPr>
            </w:pPr>
            <w:r w:rsidRPr="00B76D81">
              <w:rPr>
                <w:rFonts w:eastAsia="宋体" w:hint="eastAsia"/>
                <w:sz w:val="20"/>
                <w:szCs w:val="20"/>
                <w:lang w:eastAsia="zh-CN"/>
              </w:rPr>
              <w:t>T</w:t>
            </w:r>
            <w:r w:rsidRPr="00B76D81">
              <w:rPr>
                <w:rFonts w:eastAsia="宋体"/>
                <w:sz w:val="20"/>
                <w:szCs w:val="20"/>
                <w:lang w:eastAsia="zh-CN"/>
              </w:rPr>
              <w:t xml:space="preserve">DD UL/DL configuration </w:t>
            </w:r>
          </w:p>
          <w:p w:rsidR="00B76D81" w:rsidRPr="00B76D81" w:rsidRDefault="00B76D81" w:rsidP="00B76D81">
            <w:pPr>
              <w:pStyle w:val="af8"/>
              <w:numPr>
                <w:ilvl w:val="3"/>
                <w:numId w:val="6"/>
              </w:numPr>
              <w:spacing w:afterLines="50" w:after="120"/>
              <w:ind w:left="2520"/>
              <w:contextualSpacing w:val="0"/>
              <w:rPr>
                <w:rFonts w:eastAsia="宋体"/>
                <w:sz w:val="20"/>
                <w:szCs w:val="20"/>
                <w:lang w:eastAsia="zh-CN"/>
              </w:rPr>
            </w:pPr>
            <w:r w:rsidRPr="00B76D81">
              <w:rPr>
                <w:rFonts w:eastAsia="宋体" w:hint="eastAsia"/>
                <w:sz w:val="20"/>
                <w:szCs w:val="20"/>
                <w:lang w:eastAsia="zh-CN"/>
              </w:rPr>
              <w:t>D</w:t>
            </w:r>
            <w:r w:rsidRPr="00B76D81">
              <w:rPr>
                <w:rFonts w:eastAsia="宋体"/>
                <w:sz w:val="20"/>
                <w:szCs w:val="20"/>
                <w:lang w:eastAsia="zh-CN"/>
              </w:rPr>
              <w:t>DDSU (this means a new configuration is needed for FR1)</w:t>
            </w:r>
          </w:p>
          <w:p w:rsidR="00B76D81" w:rsidRPr="00B76D81" w:rsidRDefault="00B76D81" w:rsidP="00B76D81">
            <w:pPr>
              <w:pStyle w:val="af8"/>
              <w:numPr>
                <w:ilvl w:val="2"/>
                <w:numId w:val="6"/>
              </w:numPr>
              <w:spacing w:afterLines="50" w:after="120"/>
              <w:ind w:left="1800"/>
              <w:contextualSpacing w:val="0"/>
              <w:rPr>
                <w:rFonts w:eastAsia="宋体"/>
                <w:sz w:val="20"/>
                <w:szCs w:val="20"/>
                <w:lang w:eastAsia="zh-CN"/>
              </w:rPr>
            </w:pPr>
            <w:r w:rsidRPr="00B76D81">
              <w:rPr>
                <w:rFonts w:eastAsia="宋体"/>
                <w:sz w:val="20"/>
                <w:szCs w:val="20"/>
                <w:lang w:eastAsia="zh-CN"/>
              </w:rPr>
              <w:t>Time domain configuration of SBFD slots/symbols</w:t>
            </w:r>
          </w:p>
          <w:p w:rsidR="00B76D81" w:rsidRPr="00B76D81" w:rsidRDefault="00B76D81" w:rsidP="00B76D81">
            <w:pPr>
              <w:pStyle w:val="af8"/>
              <w:numPr>
                <w:ilvl w:val="3"/>
                <w:numId w:val="6"/>
              </w:numPr>
              <w:spacing w:afterLines="50" w:after="120"/>
              <w:ind w:left="2520"/>
              <w:contextualSpacing w:val="0"/>
              <w:rPr>
                <w:rFonts w:eastAsia="宋体"/>
                <w:sz w:val="20"/>
                <w:szCs w:val="20"/>
                <w:lang w:eastAsia="zh-CN"/>
              </w:rPr>
            </w:pPr>
            <w:r w:rsidRPr="00B76D81">
              <w:rPr>
                <w:rFonts w:eastAsia="宋体"/>
                <w:sz w:val="20"/>
                <w:szCs w:val="20"/>
                <w:lang w:eastAsia="zh-CN"/>
              </w:rPr>
              <w:t>Option 1: XXX</w:t>
            </w:r>
            <w:r w:rsidRPr="00B76D81">
              <w:rPr>
                <w:rFonts w:eastAsia="宋体" w:hint="eastAsia"/>
                <w:sz w:val="20"/>
                <w:szCs w:val="20"/>
                <w:lang w:eastAsia="zh-CN"/>
              </w:rPr>
              <w:t>XU</w:t>
            </w:r>
          </w:p>
          <w:p w:rsidR="00B76D81" w:rsidRPr="00B76D81" w:rsidRDefault="00B76D81" w:rsidP="00B76D81">
            <w:pPr>
              <w:pStyle w:val="af8"/>
              <w:numPr>
                <w:ilvl w:val="3"/>
                <w:numId w:val="6"/>
              </w:numPr>
              <w:spacing w:afterLines="50" w:after="120"/>
              <w:ind w:left="2520"/>
              <w:contextualSpacing w:val="0"/>
              <w:rPr>
                <w:rFonts w:eastAsia="宋体"/>
                <w:sz w:val="20"/>
                <w:szCs w:val="20"/>
                <w:lang w:eastAsia="zh-CN"/>
              </w:rPr>
            </w:pPr>
            <w:r w:rsidRPr="00B76D81">
              <w:rPr>
                <w:rFonts w:eastAsia="宋体"/>
                <w:sz w:val="20"/>
                <w:szCs w:val="20"/>
                <w:lang w:eastAsia="zh-CN"/>
              </w:rPr>
              <w:lastRenderedPageBreak/>
              <w:t xml:space="preserve">Option 2: </w:t>
            </w:r>
            <w:r w:rsidRPr="00B76D81">
              <w:rPr>
                <w:rFonts w:eastAsia="宋体" w:hint="eastAsia"/>
                <w:sz w:val="20"/>
                <w:szCs w:val="20"/>
                <w:lang w:eastAsia="zh-CN"/>
              </w:rPr>
              <w:t>D</w:t>
            </w:r>
            <w:r w:rsidRPr="00B76D81">
              <w:rPr>
                <w:rFonts w:eastAsia="宋体"/>
                <w:sz w:val="20"/>
                <w:szCs w:val="20"/>
                <w:lang w:eastAsia="zh-CN"/>
              </w:rPr>
              <w:t>XX</w:t>
            </w:r>
            <w:r w:rsidRPr="00B76D81">
              <w:rPr>
                <w:rFonts w:eastAsia="宋体" w:hint="eastAsia"/>
                <w:sz w:val="20"/>
                <w:szCs w:val="20"/>
                <w:lang w:eastAsia="zh-CN"/>
              </w:rPr>
              <w:t>XU</w:t>
            </w:r>
          </w:p>
          <w:p w:rsidR="00B76D81" w:rsidRPr="00B76D81" w:rsidRDefault="00B76D81" w:rsidP="00B76D81">
            <w:pPr>
              <w:pStyle w:val="af8"/>
              <w:numPr>
                <w:ilvl w:val="2"/>
                <w:numId w:val="6"/>
              </w:numPr>
              <w:spacing w:afterLines="50" w:after="120"/>
              <w:ind w:left="1800"/>
              <w:contextualSpacing w:val="0"/>
              <w:rPr>
                <w:rFonts w:eastAsia="宋体"/>
                <w:sz w:val="20"/>
                <w:szCs w:val="20"/>
                <w:lang w:eastAsia="zh-CN"/>
              </w:rPr>
            </w:pPr>
            <w:r w:rsidRPr="00B76D81">
              <w:rPr>
                <w:rFonts w:eastAsia="宋体"/>
                <w:sz w:val="20"/>
                <w:szCs w:val="20"/>
                <w:lang w:eastAsia="zh-CN"/>
              </w:rPr>
              <w:t>Frequency domain configuration of SBFD subbands</w:t>
            </w:r>
          </w:p>
          <w:p w:rsidR="00B76D81" w:rsidRDefault="00B76D81" w:rsidP="00B76D81">
            <w:pPr>
              <w:pStyle w:val="af8"/>
              <w:numPr>
                <w:ilvl w:val="3"/>
                <w:numId w:val="6"/>
              </w:numPr>
              <w:spacing w:afterLines="50" w:after="120"/>
              <w:ind w:left="2520"/>
              <w:contextualSpacing w:val="0"/>
              <w:rPr>
                <w:rFonts w:eastAsia="宋体"/>
                <w:sz w:val="20"/>
                <w:szCs w:val="20"/>
                <w:lang w:eastAsia="zh-CN"/>
              </w:rPr>
            </w:pPr>
            <w:r w:rsidRPr="00B76D81">
              <w:rPr>
                <w:rFonts w:eastAsia="宋体" w:hint="eastAsia"/>
                <w:sz w:val="20"/>
                <w:szCs w:val="20"/>
                <w:lang w:eastAsia="zh-CN"/>
              </w:rPr>
              <w:t>D</w:t>
            </w:r>
            <w:r w:rsidRPr="00B76D81">
              <w:rPr>
                <w:rFonts w:eastAsia="宋体"/>
                <w:sz w:val="20"/>
                <w:szCs w:val="20"/>
                <w:lang w:eastAsia="zh-CN"/>
              </w:rPr>
              <w:t xml:space="preserve">U: 50MHz – 50MHz (can be </w:t>
            </w:r>
            <w:proofErr w:type="spellStart"/>
            <w:r w:rsidRPr="00B76D81">
              <w:rPr>
                <w:rFonts w:eastAsia="宋体"/>
                <w:sz w:val="20"/>
                <w:szCs w:val="20"/>
                <w:lang w:eastAsia="zh-CN"/>
              </w:rPr>
              <w:t>revisted</w:t>
            </w:r>
            <w:proofErr w:type="spellEnd"/>
            <w:r w:rsidRPr="00B76D81">
              <w:rPr>
                <w:rFonts w:eastAsia="宋体"/>
                <w:sz w:val="20"/>
                <w:szCs w:val="20"/>
                <w:lang w:eastAsia="zh-CN"/>
              </w:rPr>
              <w:t>)</w:t>
            </w:r>
          </w:p>
          <w:p w:rsidR="00B76D81" w:rsidRPr="00B76D81" w:rsidRDefault="00B76D81" w:rsidP="00B76D81">
            <w:pPr>
              <w:pStyle w:val="af8"/>
              <w:numPr>
                <w:ilvl w:val="3"/>
                <w:numId w:val="6"/>
              </w:numPr>
              <w:spacing w:afterLines="50" w:after="120"/>
              <w:ind w:left="2520"/>
              <w:contextualSpacing w:val="0"/>
              <w:rPr>
                <w:rFonts w:eastAsia="宋体"/>
                <w:sz w:val="20"/>
                <w:szCs w:val="20"/>
                <w:lang w:eastAsia="zh-CN"/>
              </w:rPr>
            </w:pPr>
            <w:r w:rsidRPr="00B76D81">
              <w:rPr>
                <w:rFonts w:eastAsia="宋体"/>
                <w:sz w:val="20"/>
                <w:szCs w:val="20"/>
                <w:lang w:eastAsia="zh-CN"/>
              </w:rPr>
              <w:t xml:space="preserve">DUD: 40 MHz – 20 MHz – 40 MHz </w:t>
            </w:r>
          </w:p>
        </w:tc>
      </w:tr>
    </w:tbl>
    <w:p w:rsidR="00B76D81" w:rsidRDefault="00235743" w:rsidP="00880C35">
      <w:pPr>
        <w:spacing w:beforeLines="50" w:before="120" w:after="120"/>
        <w:jc w:val="both"/>
        <w:rPr>
          <w:rFonts w:eastAsia="宋体"/>
          <w:lang w:eastAsia="zh-CN"/>
        </w:rPr>
      </w:pPr>
      <w:r>
        <w:rPr>
          <w:rFonts w:eastAsiaTheme="minorEastAsia" w:hint="eastAsia"/>
          <w:lang w:val="en-US" w:eastAsia="zh-CN"/>
        </w:rPr>
        <w:lastRenderedPageBreak/>
        <w:t xml:space="preserve">In general we are okay with the most of proposals. For </w:t>
      </w:r>
      <w:r w:rsidRPr="00B76D81">
        <w:rPr>
          <w:rFonts w:eastAsia="宋体"/>
          <w:lang w:eastAsia="zh-CN"/>
        </w:rPr>
        <w:t>time domain configuration of SBFD slots/symbols</w:t>
      </w:r>
      <w:r>
        <w:rPr>
          <w:rFonts w:eastAsia="宋体" w:hint="eastAsia"/>
          <w:lang w:eastAsia="zh-CN"/>
        </w:rPr>
        <w:t xml:space="preserve">, </w:t>
      </w:r>
      <w:r w:rsidR="00394581">
        <w:rPr>
          <w:rFonts w:eastAsia="宋体" w:hint="eastAsia"/>
          <w:lang w:eastAsia="zh-CN"/>
        </w:rPr>
        <w:t>two options are on the table and technically they can serve the same purpose of verifying UE</w:t>
      </w:r>
      <w:r w:rsidR="00394581">
        <w:rPr>
          <w:rFonts w:eastAsia="宋体"/>
          <w:lang w:eastAsia="zh-CN"/>
        </w:rPr>
        <w:t>’</w:t>
      </w:r>
      <w:r w:rsidR="00394581">
        <w:rPr>
          <w:rFonts w:eastAsia="宋体" w:hint="eastAsia"/>
          <w:lang w:eastAsia="zh-CN"/>
        </w:rPr>
        <w:t xml:space="preserve">s SBFD capability. Between two options </w:t>
      </w:r>
      <w:r>
        <w:rPr>
          <w:rFonts w:eastAsia="宋体" w:hint="eastAsia"/>
          <w:lang w:eastAsia="zh-CN"/>
        </w:rPr>
        <w:t>we slightly prefer Option 2, i.e., DXXXU</w:t>
      </w:r>
      <w:r w:rsidR="00394581">
        <w:rPr>
          <w:rFonts w:eastAsia="宋体" w:hint="eastAsia"/>
          <w:lang w:eastAsia="zh-CN"/>
        </w:rPr>
        <w:t xml:space="preserve">. </w:t>
      </w:r>
    </w:p>
    <w:p w:rsidR="00B311CE" w:rsidRDefault="00394581" w:rsidP="00712171">
      <w:pPr>
        <w:spacing w:beforeLines="50" w:before="120" w:after="120"/>
        <w:jc w:val="both"/>
        <w:rPr>
          <w:rFonts w:eastAsia="宋体"/>
          <w:lang w:eastAsia="zh-CN"/>
        </w:rPr>
      </w:pPr>
      <w:r>
        <w:rPr>
          <w:rFonts w:eastAsia="宋体" w:hint="eastAsia"/>
          <w:lang w:eastAsia="zh-CN"/>
        </w:rPr>
        <w:t xml:space="preserve">For frequency domain configuration of SBFD subbands, </w:t>
      </w:r>
      <w:r w:rsidR="00BF6906">
        <w:rPr>
          <w:rFonts w:eastAsia="宋体" w:hint="eastAsia"/>
          <w:lang w:eastAsia="zh-CN"/>
        </w:rPr>
        <w:t>the recommended configurations are okay to us in FR1. But in FR2</w:t>
      </w:r>
      <w:r w:rsidR="00174C4E">
        <w:rPr>
          <w:rFonts w:eastAsia="宋体" w:hint="eastAsia"/>
          <w:lang w:eastAsia="zh-CN"/>
        </w:rPr>
        <w:t xml:space="preserve"> with </w:t>
      </w:r>
      <w:r w:rsidR="00007F60">
        <w:rPr>
          <w:rFonts w:eastAsia="宋体" w:hint="eastAsia"/>
          <w:lang w:eastAsia="zh-CN"/>
        </w:rPr>
        <w:t xml:space="preserve">100 MHz and </w:t>
      </w:r>
      <w:r w:rsidR="00174C4E">
        <w:rPr>
          <w:rFonts w:eastAsia="宋体" w:hint="eastAsia"/>
          <w:lang w:eastAsia="zh-CN"/>
        </w:rPr>
        <w:t>120 kHz SCS</w:t>
      </w:r>
      <w:r w:rsidR="00BF6906">
        <w:rPr>
          <w:rFonts w:eastAsia="宋体" w:hint="eastAsia"/>
          <w:lang w:eastAsia="zh-CN"/>
        </w:rPr>
        <w:t xml:space="preserve">, DU configuration gives us 33 PRBs for </w:t>
      </w:r>
      <w:r w:rsidR="0063326E">
        <w:rPr>
          <w:rFonts w:eastAsia="宋体" w:hint="eastAsia"/>
          <w:lang w:eastAsia="zh-CN"/>
        </w:rPr>
        <w:t xml:space="preserve">both </w:t>
      </w:r>
      <w:r w:rsidR="00BF6906">
        <w:rPr>
          <w:rFonts w:eastAsia="宋体" w:hint="eastAsia"/>
          <w:lang w:eastAsia="zh-CN"/>
        </w:rPr>
        <w:t>UL subband and DL subband respectively and DUD</w:t>
      </w:r>
      <w:r w:rsidR="00BF6906" w:rsidRPr="00BF6906">
        <w:rPr>
          <w:rFonts w:eastAsia="宋体" w:hint="eastAsia"/>
          <w:lang w:eastAsia="zh-CN"/>
        </w:rPr>
        <w:t xml:space="preserve"> </w:t>
      </w:r>
      <w:r w:rsidR="00BF6906">
        <w:rPr>
          <w:rFonts w:eastAsia="宋体" w:hint="eastAsia"/>
          <w:lang w:eastAsia="zh-CN"/>
        </w:rPr>
        <w:t xml:space="preserve">configuration gives us 13 PRBs for UL subband and 26 and 27 PRBs for each DL subband. </w:t>
      </w:r>
      <w:r w:rsidR="00405D4C">
        <w:rPr>
          <w:rFonts w:eastAsia="宋体" w:hint="eastAsia"/>
          <w:lang w:eastAsia="zh-CN"/>
        </w:rPr>
        <w:t xml:space="preserve">These test configurations cannot serve the purpose for some measurements, such as L1-SRS-RSRP measurement and </w:t>
      </w:r>
      <w:r w:rsidR="00405D4C" w:rsidRPr="007537F3">
        <w:rPr>
          <w:rFonts w:eastAsia="宋体"/>
          <w:lang w:eastAsia="zh-CN"/>
        </w:rPr>
        <w:t>CSI-RS L1-RSRP measurement</w:t>
      </w:r>
      <w:r w:rsidR="00405D4C">
        <w:rPr>
          <w:rFonts w:eastAsia="宋体" w:hint="eastAsia"/>
          <w:lang w:eastAsia="zh-CN"/>
        </w:rPr>
        <w:t xml:space="preserve">. </w:t>
      </w:r>
      <w:r w:rsidR="00C00D6B">
        <w:rPr>
          <w:rFonts w:eastAsia="宋体" w:hint="eastAsia"/>
          <w:lang w:eastAsia="zh-CN"/>
        </w:rPr>
        <w:t xml:space="preserve">Moreover, </w:t>
      </w:r>
      <w:r w:rsidR="00C0703A">
        <w:rPr>
          <w:rFonts w:eastAsia="宋体" w:hint="eastAsia"/>
          <w:lang w:eastAsia="zh-CN"/>
        </w:rPr>
        <w:t xml:space="preserve">they do not align with the RF requirements for SBFD in clause 5.3.2 in 38.104 [4] where </w:t>
      </w:r>
      <w:r w:rsidR="00C00D6B">
        <w:rPr>
          <w:rFonts w:eastAsia="宋体" w:hint="eastAsia"/>
          <w:lang w:eastAsia="zh-CN"/>
        </w:rPr>
        <w:t xml:space="preserve">the minimum </w:t>
      </w:r>
      <w:r w:rsidR="00283955">
        <w:rPr>
          <w:rFonts w:eastAsia="宋体" w:hint="eastAsia"/>
          <w:lang w:eastAsia="zh-CN"/>
        </w:rPr>
        <w:t xml:space="preserve">number of PRBs </w:t>
      </w:r>
      <w:r w:rsidR="00C00D6B">
        <w:rPr>
          <w:rFonts w:eastAsia="宋体" w:hint="eastAsia"/>
          <w:lang w:eastAsia="zh-CN"/>
        </w:rPr>
        <w:t xml:space="preserve">for UL subband is </w:t>
      </w:r>
      <w:r w:rsidR="00EB4B42">
        <w:rPr>
          <w:rFonts w:eastAsia="宋体" w:hint="eastAsia"/>
          <w:lang w:eastAsia="zh-CN"/>
        </w:rPr>
        <w:t xml:space="preserve">at least </w:t>
      </w:r>
      <w:r w:rsidR="00283955">
        <w:rPr>
          <w:rFonts w:eastAsia="宋体" w:hint="eastAsia"/>
          <w:lang w:eastAsia="zh-CN"/>
        </w:rPr>
        <w:t>32</w:t>
      </w:r>
      <w:r w:rsidR="00EB4B42" w:rsidRPr="00EB4B42">
        <w:rPr>
          <w:rFonts w:eastAsia="宋体" w:hint="eastAsia"/>
          <w:lang w:eastAsia="zh-CN"/>
        </w:rPr>
        <w:t xml:space="preserve"> </w:t>
      </w:r>
      <w:r w:rsidR="00EB4B42">
        <w:rPr>
          <w:rFonts w:eastAsia="宋体" w:hint="eastAsia"/>
          <w:lang w:eastAsia="zh-CN"/>
        </w:rPr>
        <w:t>in FR2</w:t>
      </w:r>
      <w:r w:rsidR="00B311CE">
        <w:rPr>
          <w:rFonts w:eastAsia="宋体" w:hint="eastAsia"/>
          <w:lang w:eastAsia="zh-CN"/>
        </w:rPr>
        <w:t>:</w:t>
      </w:r>
    </w:p>
    <w:tbl>
      <w:tblPr>
        <w:tblStyle w:val="af4"/>
        <w:tblW w:w="0" w:type="auto"/>
        <w:tblLook w:val="04A0" w:firstRow="1" w:lastRow="0" w:firstColumn="1" w:lastColumn="0" w:noHBand="0" w:noVBand="1"/>
      </w:tblPr>
      <w:tblGrid>
        <w:gridCol w:w="9847"/>
      </w:tblGrid>
      <w:tr w:rsidR="00B311CE" w:rsidTr="00B311CE">
        <w:tc>
          <w:tcPr>
            <w:tcW w:w="9847" w:type="dxa"/>
          </w:tcPr>
          <w:p w:rsidR="00B311CE" w:rsidRPr="00F95B02" w:rsidRDefault="00B311CE" w:rsidP="00B311CE">
            <w:pPr>
              <w:pStyle w:val="3"/>
              <w:numPr>
                <w:ilvl w:val="0"/>
                <w:numId w:val="0"/>
              </w:numPr>
              <w:spacing w:before="240" w:after="240"/>
              <w:ind w:left="720" w:hanging="720"/>
              <w:outlineLvl w:val="2"/>
              <w:rPr>
                <w:rFonts w:eastAsia="Yu Mincho"/>
              </w:rPr>
            </w:pPr>
            <w:bookmarkStart w:id="3" w:name="_Toc13080138"/>
            <w:bookmarkStart w:id="4" w:name="_Toc29811634"/>
            <w:bookmarkStart w:id="5" w:name="_Toc36817186"/>
            <w:bookmarkStart w:id="6" w:name="_Toc37260102"/>
            <w:bookmarkStart w:id="7" w:name="_Toc37267490"/>
            <w:bookmarkStart w:id="8" w:name="_Toc44712092"/>
            <w:bookmarkStart w:id="9" w:name="_Toc45893405"/>
            <w:bookmarkStart w:id="10" w:name="_Toc53178132"/>
            <w:bookmarkStart w:id="11" w:name="_Toc53178583"/>
            <w:bookmarkStart w:id="12" w:name="_Toc61178809"/>
            <w:bookmarkStart w:id="13" w:name="_Toc61179279"/>
            <w:bookmarkStart w:id="14" w:name="_Toc67916575"/>
            <w:bookmarkStart w:id="15" w:name="_Toc74663173"/>
            <w:bookmarkStart w:id="16" w:name="_Toc82621713"/>
            <w:bookmarkStart w:id="17" w:name="_Toc90422560"/>
            <w:bookmarkStart w:id="18" w:name="_Toc106782753"/>
            <w:bookmarkStart w:id="19" w:name="_Toc107311644"/>
            <w:bookmarkStart w:id="20" w:name="_Toc107419228"/>
            <w:bookmarkStart w:id="21" w:name="_Toc107474855"/>
            <w:bookmarkStart w:id="22" w:name="_Toc114255448"/>
            <w:bookmarkStart w:id="23" w:name="_Toc115186128"/>
            <w:bookmarkStart w:id="24" w:name="_Toc123048942"/>
            <w:bookmarkStart w:id="25" w:name="_Toc123051861"/>
            <w:bookmarkStart w:id="26" w:name="_Toc123054330"/>
            <w:bookmarkStart w:id="27" w:name="_Toc123717431"/>
            <w:bookmarkStart w:id="28" w:name="_Toc124157007"/>
            <w:bookmarkStart w:id="29" w:name="_Toc124266411"/>
            <w:bookmarkStart w:id="30" w:name="_Toc131595769"/>
            <w:bookmarkStart w:id="31" w:name="_Toc131740767"/>
            <w:bookmarkStart w:id="32" w:name="_Toc131766301"/>
            <w:bookmarkStart w:id="33" w:name="_Toc138837523"/>
            <w:bookmarkStart w:id="34" w:name="_Toc156567344"/>
            <w:bookmarkStart w:id="35" w:name="_Toc176875950"/>
            <w:bookmarkStart w:id="36" w:name="_Toc187245455"/>
            <w:bookmarkStart w:id="37" w:name="_Toc194092308"/>
            <w:r w:rsidRPr="00F95B02">
              <w:rPr>
                <w:rFonts w:eastAsia="Yu Mincho"/>
              </w:rPr>
              <w:t>5.3.2</w:t>
            </w:r>
            <w:r w:rsidRPr="00F95B02">
              <w:rPr>
                <w:rFonts w:eastAsia="Yu Mincho"/>
              </w:rPr>
              <w:tab/>
            </w:r>
            <w:r w:rsidRPr="00F95B02">
              <w:rPr>
                <w:rFonts w:eastAsia="Yu Mincho"/>
                <w:i/>
              </w:rPr>
              <w:t>Transmission bandwidth configuration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B311CE" w:rsidRDefault="00B311CE" w:rsidP="00712171">
            <w:pPr>
              <w:spacing w:beforeLines="50" w:before="120" w:after="120"/>
              <w:jc w:val="both"/>
              <w:rPr>
                <w:rFonts w:eastAsia="宋体"/>
                <w:lang w:eastAsia="zh-CN"/>
              </w:rPr>
            </w:pPr>
            <w:r>
              <w:rPr>
                <w:rFonts w:eastAsia="宋体"/>
                <w:lang w:eastAsia="zh-CN"/>
              </w:rPr>
              <w:t>…</w:t>
            </w:r>
          </w:p>
          <w:p w:rsidR="00B311CE" w:rsidRDefault="00B311CE" w:rsidP="00B311CE">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af4"/>
              <w:tblW w:w="0" w:type="auto"/>
              <w:jc w:val="center"/>
              <w:tblLook w:val="04A0" w:firstRow="1" w:lastRow="0" w:firstColumn="1" w:lastColumn="0" w:noHBand="0" w:noVBand="1"/>
            </w:tblPr>
            <w:tblGrid>
              <w:gridCol w:w="1221"/>
              <w:gridCol w:w="1189"/>
              <w:gridCol w:w="1134"/>
              <w:gridCol w:w="992"/>
              <w:gridCol w:w="1134"/>
            </w:tblGrid>
            <w:tr w:rsidR="00B311CE" w:rsidTr="00B228B7">
              <w:trPr>
                <w:cantSplit/>
                <w:jc w:val="center"/>
              </w:trPr>
              <w:tc>
                <w:tcPr>
                  <w:tcW w:w="1221" w:type="dxa"/>
                  <w:tcBorders>
                    <w:bottom w:val="nil"/>
                  </w:tcBorders>
                </w:tcPr>
                <w:p w:rsidR="00B311CE" w:rsidRDefault="00B311CE" w:rsidP="00B228B7">
                  <w:pPr>
                    <w:pStyle w:val="TAH"/>
                    <w:rPr>
                      <w:rFonts w:eastAsia="Yu Mincho"/>
                    </w:rPr>
                  </w:pPr>
                  <w:r w:rsidRPr="00F95B02">
                    <w:rPr>
                      <w:rFonts w:eastAsia="Yu Mincho"/>
                    </w:rPr>
                    <w:t>SCS (kHz)</w:t>
                  </w:r>
                </w:p>
              </w:tc>
              <w:tc>
                <w:tcPr>
                  <w:tcW w:w="1189" w:type="dxa"/>
                </w:tcPr>
                <w:p w:rsidR="00B311CE" w:rsidRDefault="00B311CE" w:rsidP="00B228B7">
                  <w:pPr>
                    <w:pStyle w:val="TAH"/>
                    <w:rPr>
                      <w:rFonts w:eastAsia="Yu Mincho"/>
                    </w:rPr>
                  </w:pPr>
                  <w:r w:rsidRPr="00F95B02">
                    <w:rPr>
                      <w:rFonts w:eastAsia="Yu Mincho"/>
                    </w:rPr>
                    <w:t>50 MHz</w:t>
                  </w:r>
                </w:p>
              </w:tc>
              <w:tc>
                <w:tcPr>
                  <w:tcW w:w="1134" w:type="dxa"/>
                </w:tcPr>
                <w:p w:rsidR="00B311CE" w:rsidRDefault="00B311CE" w:rsidP="00B228B7">
                  <w:pPr>
                    <w:pStyle w:val="TAH"/>
                    <w:rPr>
                      <w:rFonts w:eastAsia="Yu Mincho"/>
                    </w:rPr>
                  </w:pPr>
                  <w:r w:rsidRPr="00F95B02">
                    <w:rPr>
                      <w:rFonts w:eastAsia="Yu Mincho"/>
                    </w:rPr>
                    <w:t>100 MHz</w:t>
                  </w:r>
                </w:p>
              </w:tc>
              <w:tc>
                <w:tcPr>
                  <w:tcW w:w="992" w:type="dxa"/>
                </w:tcPr>
                <w:p w:rsidR="00B311CE" w:rsidRDefault="00B311CE" w:rsidP="00B228B7">
                  <w:pPr>
                    <w:pStyle w:val="TAH"/>
                    <w:rPr>
                      <w:rFonts w:eastAsia="Yu Mincho"/>
                    </w:rPr>
                  </w:pPr>
                  <w:r w:rsidRPr="00F95B02">
                    <w:rPr>
                      <w:rFonts w:eastAsia="Yu Mincho"/>
                    </w:rPr>
                    <w:t>200 MHz</w:t>
                  </w:r>
                </w:p>
              </w:tc>
              <w:tc>
                <w:tcPr>
                  <w:tcW w:w="1134" w:type="dxa"/>
                </w:tcPr>
                <w:p w:rsidR="00B311CE" w:rsidRDefault="00B311CE" w:rsidP="00B228B7">
                  <w:pPr>
                    <w:pStyle w:val="TAH"/>
                    <w:rPr>
                      <w:rFonts w:eastAsia="Yu Mincho"/>
                    </w:rPr>
                  </w:pPr>
                  <w:r w:rsidRPr="00F95B02">
                    <w:rPr>
                      <w:rFonts w:eastAsia="Yu Mincho"/>
                    </w:rPr>
                    <w:t>400 MHz</w:t>
                  </w:r>
                </w:p>
              </w:tc>
            </w:tr>
            <w:tr w:rsidR="00B311CE" w:rsidTr="00B228B7">
              <w:trPr>
                <w:cantSplit/>
                <w:jc w:val="center"/>
              </w:trPr>
              <w:tc>
                <w:tcPr>
                  <w:tcW w:w="1221" w:type="dxa"/>
                  <w:tcBorders>
                    <w:top w:val="nil"/>
                  </w:tcBorders>
                </w:tcPr>
                <w:p w:rsidR="00B311CE" w:rsidRDefault="00B311CE" w:rsidP="00B228B7">
                  <w:pPr>
                    <w:pStyle w:val="TAH"/>
                    <w:rPr>
                      <w:rFonts w:eastAsia="Yu Mincho"/>
                    </w:rPr>
                  </w:pPr>
                </w:p>
              </w:tc>
              <w:tc>
                <w:tcPr>
                  <w:tcW w:w="1189" w:type="dxa"/>
                </w:tcPr>
                <w:p w:rsidR="00B311CE" w:rsidRDefault="00B311CE" w:rsidP="00B228B7">
                  <w:pPr>
                    <w:pStyle w:val="TAH"/>
                    <w:rPr>
                      <w:rFonts w:eastAsia="Yu Mincho"/>
                    </w:rPr>
                  </w:pPr>
                  <w:r w:rsidRPr="00F95B02">
                    <w:rPr>
                      <w:rFonts w:eastAsia="Yu Mincho"/>
                    </w:rPr>
                    <w:t>N</w:t>
                  </w:r>
                  <w:r w:rsidRPr="00F95B02">
                    <w:rPr>
                      <w:rFonts w:eastAsia="Yu Mincho"/>
                      <w:vertAlign w:val="subscript"/>
                    </w:rPr>
                    <w:t>RB</w:t>
                  </w:r>
                </w:p>
              </w:tc>
              <w:tc>
                <w:tcPr>
                  <w:tcW w:w="1134" w:type="dxa"/>
                </w:tcPr>
                <w:p w:rsidR="00B311CE" w:rsidRDefault="00B311CE" w:rsidP="00B228B7">
                  <w:pPr>
                    <w:pStyle w:val="TAH"/>
                    <w:rPr>
                      <w:rFonts w:eastAsia="Yu Mincho"/>
                    </w:rPr>
                  </w:pPr>
                  <w:r w:rsidRPr="00F95B02">
                    <w:rPr>
                      <w:rFonts w:eastAsia="Yu Mincho"/>
                    </w:rPr>
                    <w:t>N</w:t>
                  </w:r>
                  <w:r w:rsidRPr="00F95B02">
                    <w:rPr>
                      <w:rFonts w:eastAsia="Yu Mincho"/>
                      <w:vertAlign w:val="subscript"/>
                    </w:rPr>
                    <w:t>RB</w:t>
                  </w:r>
                </w:p>
              </w:tc>
              <w:tc>
                <w:tcPr>
                  <w:tcW w:w="992" w:type="dxa"/>
                </w:tcPr>
                <w:p w:rsidR="00B311CE" w:rsidRDefault="00B311CE" w:rsidP="00B228B7">
                  <w:pPr>
                    <w:pStyle w:val="TAH"/>
                    <w:rPr>
                      <w:rFonts w:eastAsia="Yu Mincho"/>
                    </w:rPr>
                  </w:pPr>
                  <w:r w:rsidRPr="00F95B02">
                    <w:rPr>
                      <w:rFonts w:eastAsia="Yu Mincho"/>
                    </w:rPr>
                    <w:t>N</w:t>
                  </w:r>
                  <w:r w:rsidRPr="00F95B02">
                    <w:rPr>
                      <w:rFonts w:eastAsia="Yu Mincho"/>
                      <w:vertAlign w:val="subscript"/>
                    </w:rPr>
                    <w:t>RB</w:t>
                  </w:r>
                </w:p>
              </w:tc>
              <w:tc>
                <w:tcPr>
                  <w:tcW w:w="1134" w:type="dxa"/>
                </w:tcPr>
                <w:p w:rsidR="00B311CE" w:rsidRDefault="00B311CE" w:rsidP="00B228B7">
                  <w:pPr>
                    <w:pStyle w:val="TAH"/>
                    <w:rPr>
                      <w:rFonts w:eastAsia="Yu Mincho"/>
                    </w:rPr>
                  </w:pPr>
                  <w:r w:rsidRPr="00F95B02">
                    <w:rPr>
                      <w:rFonts w:eastAsia="Yu Mincho"/>
                    </w:rPr>
                    <w:t>N</w:t>
                  </w:r>
                  <w:r w:rsidRPr="00F95B02">
                    <w:rPr>
                      <w:rFonts w:eastAsia="Yu Mincho"/>
                      <w:vertAlign w:val="subscript"/>
                    </w:rPr>
                    <w:t>RB</w:t>
                  </w:r>
                </w:p>
              </w:tc>
            </w:tr>
            <w:tr w:rsidR="00B311CE" w:rsidTr="00B228B7">
              <w:trPr>
                <w:cantSplit/>
                <w:jc w:val="center"/>
              </w:trPr>
              <w:tc>
                <w:tcPr>
                  <w:tcW w:w="1221" w:type="dxa"/>
                </w:tcPr>
                <w:p w:rsidR="00B311CE" w:rsidRDefault="00B311CE" w:rsidP="00B228B7">
                  <w:pPr>
                    <w:pStyle w:val="TAC"/>
                    <w:rPr>
                      <w:rFonts w:eastAsia="Yu Mincho"/>
                    </w:rPr>
                  </w:pPr>
                  <w:r>
                    <w:rPr>
                      <w:rFonts w:eastAsia="Yu Mincho"/>
                    </w:rPr>
                    <w:t>60</w:t>
                  </w:r>
                </w:p>
              </w:tc>
              <w:tc>
                <w:tcPr>
                  <w:tcW w:w="1189" w:type="dxa"/>
                </w:tcPr>
                <w:p w:rsidR="00B311CE" w:rsidRDefault="00B311CE" w:rsidP="00B228B7">
                  <w:pPr>
                    <w:pStyle w:val="TAC"/>
                    <w:rPr>
                      <w:rFonts w:eastAsia="Yu Mincho"/>
                    </w:rPr>
                  </w:pPr>
                  <w:r>
                    <w:rPr>
                      <w:rFonts w:eastAsia="Yu Mincho"/>
                    </w:rPr>
                    <w:t>66</w:t>
                  </w:r>
                </w:p>
              </w:tc>
              <w:tc>
                <w:tcPr>
                  <w:tcW w:w="1134" w:type="dxa"/>
                </w:tcPr>
                <w:p w:rsidR="00B311CE" w:rsidRDefault="00B311CE" w:rsidP="00B228B7">
                  <w:pPr>
                    <w:pStyle w:val="TAC"/>
                    <w:rPr>
                      <w:rFonts w:eastAsia="Yu Mincho"/>
                    </w:rPr>
                  </w:pPr>
                  <w:r>
                    <w:rPr>
                      <w:rFonts w:eastAsia="Yu Mincho"/>
                    </w:rPr>
                    <w:t>132</w:t>
                  </w:r>
                </w:p>
              </w:tc>
              <w:tc>
                <w:tcPr>
                  <w:tcW w:w="992" w:type="dxa"/>
                </w:tcPr>
                <w:p w:rsidR="00B311CE" w:rsidRDefault="00B311CE" w:rsidP="00B228B7">
                  <w:pPr>
                    <w:pStyle w:val="TAC"/>
                    <w:rPr>
                      <w:rFonts w:eastAsia="Yu Mincho"/>
                    </w:rPr>
                  </w:pPr>
                  <w:r>
                    <w:rPr>
                      <w:rFonts w:eastAsia="Yu Mincho"/>
                    </w:rPr>
                    <w:t>264</w:t>
                  </w:r>
                </w:p>
              </w:tc>
              <w:tc>
                <w:tcPr>
                  <w:tcW w:w="1134" w:type="dxa"/>
                </w:tcPr>
                <w:p w:rsidR="00B311CE" w:rsidRDefault="00B311CE" w:rsidP="00B228B7">
                  <w:pPr>
                    <w:pStyle w:val="TAC"/>
                    <w:rPr>
                      <w:rFonts w:eastAsia="Yu Mincho"/>
                    </w:rPr>
                  </w:pPr>
                  <w:r>
                    <w:rPr>
                      <w:rFonts w:eastAsia="Yu Mincho"/>
                    </w:rPr>
                    <w:t>N/A</w:t>
                  </w:r>
                </w:p>
              </w:tc>
            </w:tr>
            <w:tr w:rsidR="00B311CE" w:rsidTr="00B228B7">
              <w:trPr>
                <w:cantSplit/>
                <w:jc w:val="center"/>
              </w:trPr>
              <w:tc>
                <w:tcPr>
                  <w:tcW w:w="1221" w:type="dxa"/>
                </w:tcPr>
                <w:p w:rsidR="00B311CE" w:rsidRDefault="00B311CE" w:rsidP="00B228B7">
                  <w:pPr>
                    <w:pStyle w:val="TAC"/>
                    <w:rPr>
                      <w:rFonts w:eastAsia="Yu Mincho"/>
                    </w:rPr>
                  </w:pPr>
                  <w:r>
                    <w:rPr>
                      <w:rFonts w:eastAsia="Yu Mincho"/>
                    </w:rPr>
                    <w:t>120</w:t>
                  </w:r>
                </w:p>
              </w:tc>
              <w:tc>
                <w:tcPr>
                  <w:tcW w:w="1189" w:type="dxa"/>
                </w:tcPr>
                <w:p w:rsidR="00B311CE" w:rsidRDefault="00B311CE" w:rsidP="00B228B7">
                  <w:pPr>
                    <w:pStyle w:val="TAC"/>
                    <w:rPr>
                      <w:rFonts w:eastAsia="Yu Mincho"/>
                    </w:rPr>
                  </w:pPr>
                  <w:r>
                    <w:rPr>
                      <w:rFonts w:eastAsia="Yu Mincho"/>
                    </w:rPr>
                    <w:t>32</w:t>
                  </w:r>
                </w:p>
              </w:tc>
              <w:tc>
                <w:tcPr>
                  <w:tcW w:w="1134" w:type="dxa"/>
                </w:tcPr>
                <w:p w:rsidR="00B311CE" w:rsidRDefault="00B311CE" w:rsidP="00B228B7">
                  <w:pPr>
                    <w:pStyle w:val="TAC"/>
                    <w:rPr>
                      <w:rFonts w:eastAsia="Yu Mincho"/>
                    </w:rPr>
                  </w:pPr>
                  <w:r>
                    <w:rPr>
                      <w:rFonts w:eastAsia="Yu Mincho"/>
                    </w:rPr>
                    <w:t>66</w:t>
                  </w:r>
                </w:p>
              </w:tc>
              <w:tc>
                <w:tcPr>
                  <w:tcW w:w="992" w:type="dxa"/>
                </w:tcPr>
                <w:p w:rsidR="00B311CE" w:rsidRDefault="00B311CE" w:rsidP="00B228B7">
                  <w:pPr>
                    <w:pStyle w:val="TAC"/>
                    <w:rPr>
                      <w:rFonts w:eastAsia="Yu Mincho"/>
                    </w:rPr>
                  </w:pPr>
                  <w:r>
                    <w:rPr>
                      <w:rFonts w:eastAsia="Yu Mincho"/>
                    </w:rPr>
                    <w:t>132</w:t>
                  </w:r>
                </w:p>
              </w:tc>
              <w:tc>
                <w:tcPr>
                  <w:tcW w:w="1134" w:type="dxa"/>
                </w:tcPr>
                <w:p w:rsidR="00B311CE" w:rsidRDefault="00B311CE" w:rsidP="00B228B7">
                  <w:pPr>
                    <w:pStyle w:val="TAC"/>
                    <w:rPr>
                      <w:rFonts w:eastAsia="Yu Mincho"/>
                    </w:rPr>
                  </w:pPr>
                  <w:r>
                    <w:rPr>
                      <w:rFonts w:eastAsia="Yu Mincho"/>
                    </w:rPr>
                    <w:t>264</w:t>
                  </w:r>
                </w:p>
              </w:tc>
            </w:tr>
            <w:tr w:rsidR="00B311CE" w:rsidTr="002419C4">
              <w:trPr>
                <w:cantSplit/>
                <w:jc w:val="center"/>
                <w:ins w:id="38" w:author="Jackson Wang" w:date="2025-09-02T20:48:00Z"/>
              </w:trPr>
              <w:tc>
                <w:tcPr>
                  <w:tcW w:w="5670" w:type="dxa"/>
                  <w:gridSpan w:val="5"/>
                  <w:shd w:val="clear" w:color="auto" w:fill="auto"/>
                </w:tcPr>
                <w:p w:rsidR="00B311CE" w:rsidRDefault="00B311CE" w:rsidP="00B228B7">
                  <w:pPr>
                    <w:pStyle w:val="TAC"/>
                    <w:jc w:val="left"/>
                    <w:rPr>
                      <w:ins w:id="39" w:author="Jackson Wang" w:date="2025-09-02T20:48:00Z"/>
                      <w:rFonts w:eastAsia="Yu Mincho"/>
                    </w:rPr>
                  </w:pPr>
                  <w:r w:rsidRPr="000F6553">
                    <w:rPr>
                      <w:rFonts w:eastAsia="Yu Mincho"/>
                    </w:rPr>
                    <w:t>Note: The BS channel bandwidth for SBFD operation shall be no less than 100MHz.</w:t>
                  </w:r>
                </w:p>
              </w:tc>
            </w:tr>
          </w:tbl>
          <w:p w:rsidR="00B311CE" w:rsidRDefault="00B311CE" w:rsidP="00B311CE">
            <w:pPr>
              <w:rPr>
                <w:rFonts w:eastAsia="Yu Mincho"/>
              </w:rPr>
            </w:pPr>
          </w:p>
          <w:p w:rsidR="00B311CE" w:rsidRPr="00842A11" w:rsidRDefault="00B311CE" w:rsidP="00B311CE">
            <w:pPr>
              <w:pStyle w:val="TH"/>
              <w:rPr>
                <w:rFonts w:eastAsia="Yu Mincho"/>
                <w:lang w:val="en-US"/>
              </w:rPr>
            </w:pPr>
            <w:r w:rsidRPr="00842A11">
              <w:rPr>
                <w:rFonts w:eastAsia="Yu Mincho"/>
                <w:lang w:val="en-US"/>
              </w:rPr>
              <w:t>Table 5.3.2-3: Transmission bandwidth configuration N</w:t>
            </w:r>
            <w:r w:rsidRPr="00842A11">
              <w:rPr>
                <w:rFonts w:eastAsia="Yu Mincho"/>
                <w:vertAlign w:val="subscript"/>
                <w:lang w:val="en-US"/>
              </w:rPr>
              <w:t>RB</w:t>
            </w:r>
            <w:r w:rsidRPr="00842A11">
              <w:rPr>
                <w:rFonts w:eastAsia="Yu Mincho"/>
                <w:lang w:val="en-US"/>
              </w:rPr>
              <w:t xml:space="preserve"> for FR2-2</w:t>
            </w:r>
          </w:p>
          <w:tbl>
            <w:tblPr>
              <w:tblStyle w:val="af4"/>
              <w:tblW w:w="0" w:type="auto"/>
              <w:jc w:val="center"/>
              <w:tblLook w:val="04A0" w:firstRow="1" w:lastRow="0" w:firstColumn="1" w:lastColumn="0" w:noHBand="0" w:noVBand="1"/>
            </w:tblPr>
            <w:tblGrid>
              <w:gridCol w:w="1221"/>
              <w:gridCol w:w="1189"/>
              <w:gridCol w:w="1134"/>
              <w:gridCol w:w="992"/>
              <w:gridCol w:w="1134"/>
              <w:gridCol w:w="1134"/>
            </w:tblGrid>
            <w:tr w:rsidR="00B311CE" w:rsidRPr="006744A3" w:rsidTr="00B228B7">
              <w:trPr>
                <w:cantSplit/>
                <w:jc w:val="center"/>
              </w:trPr>
              <w:tc>
                <w:tcPr>
                  <w:tcW w:w="1221" w:type="dxa"/>
                  <w:tcBorders>
                    <w:top w:val="single" w:sz="4" w:space="0" w:color="auto"/>
                    <w:left w:val="single" w:sz="4" w:space="0" w:color="auto"/>
                    <w:bottom w:val="nil"/>
                    <w:right w:val="single" w:sz="4" w:space="0" w:color="auto"/>
                  </w:tcBorders>
                  <w:hideMark/>
                </w:tcPr>
                <w:p w:rsidR="00B311CE" w:rsidRPr="006744A3" w:rsidRDefault="00B311CE" w:rsidP="00B228B7">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rsidR="00B311CE" w:rsidRPr="006744A3" w:rsidRDefault="00B311CE" w:rsidP="00B228B7">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rsidR="00B311CE" w:rsidRPr="006744A3" w:rsidRDefault="00B311CE" w:rsidP="00B228B7">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rsidR="00B311CE" w:rsidRPr="006744A3" w:rsidRDefault="00B311CE" w:rsidP="00B228B7">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rsidR="00B311CE" w:rsidRPr="006744A3" w:rsidRDefault="00B311CE" w:rsidP="00B228B7">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rsidR="00B311CE" w:rsidRDefault="00B311CE" w:rsidP="00B228B7">
                  <w:pPr>
                    <w:pStyle w:val="TAH"/>
                    <w:rPr>
                      <w:rFonts w:eastAsia="Yu Mincho"/>
                      <w:lang w:val="fr-FR"/>
                    </w:rPr>
                  </w:pPr>
                  <w:r>
                    <w:rPr>
                      <w:rFonts w:eastAsia="Yu Mincho"/>
                      <w:lang w:val="fr-FR"/>
                    </w:rPr>
                    <w:t>2000 MHz</w:t>
                  </w:r>
                </w:p>
              </w:tc>
            </w:tr>
            <w:tr w:rsidR="00B311CE" w:rsidRPr="006744A3" w:rsidTr="00B228B7">
              <w:trPr>
                <w:cantSplit/>
                <w:jc w:val="center"/>
              </w:trPr>
              <w:tc>
                <w:tcPr>
                  <w:tcW w:w="1221" w:type="dxa"/>
                  <w:tcBorders>
                    <w:top w:val="nil"/>
                    <w:left w:val="single" w:sz="4" w:space="0" w:color="auto"/>
                    <w:bottom w:val="single" w:sz="4" w:space="0" w:color="auto"/>
                    <w:right w:val="single" w:sz="4" w:space="0" w:color="auto"/>
                  </w:tcBorders>
                </w:tcPr>
                <w:p w:rsidR="00B311CE" w:rsidRPr="006744A3" w:rsidRDefault="00B311CE" w:rsidP="00B228B7">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rsidR="00B311CE" w:rsidRPr="006744A3" w:rsidRDefault="00B311CE" w:rsidP="00B228B7">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rsidR="00B311CE" w:rsidRPr="006744A3" w:rsidRDefault="00B311CE" w:rsidP="00B228B7">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rsidR="00B311CE" w:rsidRPr="006744A3" w:rsidRDefault="00B311CE" w:rsidP="00B228B7">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rsidR="00B311CE" w:rsidRPr="006744A3" w:rsidRDefault="00B311CE" w:rsidP="00B228B7">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rsidR="00B311CE" w:rsidRPr="006744A3" w:rsidRDefault="00B311CE" w:rsidP="00B228B7">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B311CE" w:rsidRPr="006744A3" w:rsidTr="00B228B7">
              <w:trPr>
                <w:cantSplit/>
                <w:jc w:val="center"/>
              </w:trPr>
              <w:tc>
                <w:tcPr>
                  <w:tcW w:w="1221" w:type="dxa"/>
                  <w:tcBorders>
                    <w:top w:val="single" w:sz="4" w:space="0" w:color="auto"/>
                    <w:left w:val="single" w:sz="4" w:space="0" w:color="auto"/>
                    <w:bottom w:val="single" w:sz="4" w:space="0" w:color="auto"/>
                    <w:right w:val="single" w:sz="4" w:space="0" w:color="auto"/>
                  </w:tcBorders>
                  <w:hideMark/>
                </w:tcPr>
                <w:p w:rsidR="00B311CE" w:rsidRPr="003E2690" w:rsidRDefault="00B311CE" w:rsidP="00B228B7">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rsidR="00B311CE" w:rsidRPr="003E2690" w:rsidRDefault="00B311CE" w:rsidP="00B228B7">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rsidR="00B311CE" w:rsidRPr="003E2690" w:rsidRDefault="00B311CE" w:rsidP="00B228B7">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rsidR="00B311CE" w:rsidRPr="009D7CBB" w:rsidRDefault="00B311CE" w:rsidP="00B228B7">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rsidR="00B311CE" w:rsidRPr="003E2690" w:rsidRDefault="00B311CE" w:rsidP="00B228B7">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rsidR="00B311CE" w:rsidRPr="003E2690" w:rsidRDefault="00B311CE" w:rsidP="00B228B7">
                  <w:pPr>
                    <w:pStyle w:val="TAC"/>
                    <w:rPr>
                      <w:rFonts w:eastAsia="Yu Mincho"/>
                      <w:lang w:val="fr-FR"/>
                    </w:rPr>
                  </w:pPr>
                  <w:r w:rsidRPr="003E2690">
                    <w:rPr>
                      <w:rFonts w:eastAsia="Yu Mincho"/>
                      <w:lang w:val="fr-FR"/>
                    </w:rPr>
                    <w:t>N/A</w:t>
                  </w:r>
                </w:p>
              </w:tc>
            </w:tr>
            <w:tr w:rsidR="00B311CE" w:rsidRPr="006744A3" w:rsidTr="00B228B7">
              <w:trPr>
                <w:cantSplit/>
                <w:jc w:val="center"/>
              </w:trPr>
              <w:tc>
                <w:tcPr>
                  <w:tcW w:w="1221" w:type="dxa"/>
                  <w:tcBorders>
                    <w:top w:val="single" w:sz="4" w:space="0" w:color="auto"/>
                    <w:left w:val="single" w:sz="4" w:space="0" w:color="auto"/>
                    <w:bottom w:val="single" w:sz="4" w:space="0" w:color="auto"/>
                    <w:right w:val="single" w:sz="4" w:space="0" w:color="auto"/>
                  </w:tcBorders>
                  <w:hideMark/>
                </w:tcPr>
                <w:p w:rsidR="00B311CE" w:rsidRPr="003E2690" w:rsidRDefault="00B311CE" w:rsidP="00B228B7">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rsidR="00B311CE" w:rsidRPr="009D7CBB" w:rsidRDefault="00B311CE" w:rsidP="00B228B7">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rsidR="00B311CE" w:rsidRPr="003E2690" w:rsidRDefault="00B311CE" w:rsidP="00B228B7">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rsidR="00B311CE" w:rsidRPr="003E2690" w:rsidRDefault="00B311CE" w:rsidP="00B228B7">
                  <w:pPr>
                    <w:pStyle w:val="TAC"/>
                    <w:rPr>
                      <w:rFonts w:eastAsia="Yu Mincho"/>
                      <w:lang w:val="fr-FR"/>
                    </w:rPr>
                  </w:pPr>
                  <w:r w:rsidRPr="003E2690">
                    <w:rPr>
                      <w:rFonts w:eastAsia="Yu Mincho"/>
                      <w:lang w:val="fr-FR"/>
                    </w:rPr>
                    <w:t>12</w:t>
                  </w:r>
                  <w:r>
                    <w:rPr>
                      <w:rFonts w:eastAsia="Yu Mincho"/>
                      <w:lang w:val="fr-FR"/>
                    </w:rPr>
                    <w:t>4</w:t>
                  </w:r>
                </w:p>
              </w:tc>
              <w:tc>
                <w:tcPr>
                  <w:tcW w:w="1134" w:type="dxa"/>
                  <w:tcBorders>
                    <w:top w:val="single" w:sz="4" w:space="0" w:color="auto"/>
                    <w:left w:val="single" w:sz="4" w:space="0" w:color="auto"/>
                    <w:bottom w:val="single" w:sz="4" w:space="0" w:color="auto"/>
                    <w:right w:val="single" w:sz="4" w:space="0" w:color="auto"/>
                  </w:tcBorders>
                  <w:hideMark/>
                </w:tcPr>
                <w:p w:rsidR="00B311CE" w:rsidRPr="003E2690" w:rsidRDefault="00B311CE" w:rsidP="00B228B7">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rsidR="00B311CE" w:rsidRPr="003E2690" w:rsidRDefault="00B311CE" w:rsidP="00B228B7">
                  <w:pPr>
                    <w:pStyle w:val="TAC"/>
                    <w:rPr>
                      <w:rFonts w:eastAsia="Yu Mincho"/>
                      <w:lang w:val="fr-FR"/>
                    </w:rPr>
                  </w:pPr>
                  <w:r w:rsidRPr="003E2690">
                    <w:rPr>
                      <w:rFonts w:eastAsia="Yu Mincho"/>
                      <w:lang w:val="fr-FR"/>
                    </w:rPr>
                    <w:t>N/A</w:t>
                  </w:r>
                </w:p>
              </w:tc>
            </w:tr>
            <w:tr w:rsidR="00B311CE" w:rsidRPr="006744A3" w:rsidTr="00B228B7">
              <w:trPr>
                <w:cantSplit/>
                <w:jc w:val="center"/>
              </w:trPr>
              <w:tc>
                <w:tcPr>
                  <w:tcW w:w="1221" w:type="dxa"/>
                  <w:tcBorders>
                    <w:top w:val="single" w:sz="4" w:space="0" w:color="auto"/>
                    <w:left w:val="single" w:sz="4" w:space="0" w:color="auto"/>
                    <w:bottom w:val="single" w:sz="4" w:space="0" w:color="auto"/>
                    <w:right w:val="single" w:sz="4" w:space="0" w:color="auto"/>
                  </w:tcBorders>
                </w:tcPr>
                <w:p w:rsidR="00B311CE" w:rsidRPr="003E2690" w:rsidRDefault="00B311CE" w:rsidP="00B228B7">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rsidR="00B311CE" w:rsidRPr="009D7CBB" w:rsidRDefault="00B311CE" w:rsidP="00B228B7">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rsidR="00B311CE" w:rsidRPr="003E2690" w:rsidRDefault="00B311CE" w:rsidP="00B228B7">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rsidR="00B311CE" w:rsidRPr="003E2690" w:rsidRDefault="00B311CE" w:rsidP="00B228B7">
                  <w:pPr>
                    <w:pStyle w:val="TAC"/>
                    <w:rPr>
                      <w:rFonts w:eastAsia="Yu Mincho"/>
                      <w:lang w:val="fr-FR"/>
                    </w:rPr>
                  </w:pPr>
                  <w:r w:rsidRPr="003E2690">
                    <w:rPr>
                      <w:rFonts w:eastAsia="Yu Mincho"/>
                      <w:lang w:val="fr-FR"/>
                    </w:rPr>
                    <w:t>6</w:t>
                  </w:r>
                  <w:r>
                    <w:rPr>
                      <w:rFonts w:eastAsia="Yu Mincho"/>
                      <w:lang w:val="fr-FR"/>
                    </w:rPr>
                    <w:t>2</w:t>
                  </w:r>
                </w:p>
              </w:tc>
              <w:tc>
                <w:tcPr>
                  <w:tcW w:w="1134" w:type="dxa"/>
                  <w:tcBorders>
                    <w:top w:val="single" w:sz="4" w:space="0" w:color="auto"/>
                    <w:left w:val="single" w:sz="4" w:space="0" w:color="auto"/>
                    <w:bottom w:val="single" w:sz="4" w:space="0" w:color="auto"/>
                    <w:right w:val="single" w:sz="4" w:space="0" w:color="auto"/>
                  </w:tcBorders>
                </w:tcPr>
                <w:p w:rsidR="00B311CE" w:rsidRPr="003E2690" w:rsidRDefault="00B311CE" w:rsidP="00B228B7">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rsidR="00B311CE" w:rsidRPr="003E2690" w:rsidRDefault="00B311CE" w:rsidP="00B228B7">
                  <w:pPr>
                    <w:pStyle w:val="TAC"/>
                    <w:rPr>
                      <w:rFonts w:eastAsia="Yu Mincho"/>
                      <w:lang w:val="fr-FR"/>
                    </w:rPr>
                  </w:pPr>
                  <w:r w:rsidRPr="003E2690">
                    <w:rPr>
                      <w:rFonts w:eastAsia="Yu Mincho"/>
                      <w:lang w:val="fr-FR"/>
                    </w:rPr>
                    <w:t>148</w:t>
                  </w:r>
                </w:p>
              </w:tc>
            </w:tr>
          </w:tbl>
          <w:p w:rsidR="00B311CE" w:rsidRDefault="00B311CE" w:rsidP="00B311CE">
            <w:pPr>
              <w:rPr>
                <w:rFonts w:eastAsia="Yu Mincho"/>
              </w:rPr>
            </w:pPr>
          </w:p>
          <w:p w:rsidR="00B311CE" w:rsidRPr="00B311CE" w:rsidRDefault="00B311CE" w:rsidP="00B311CE">
            <w:pPr>
              <w:pStyle w:val="NO"/>
              <w:rPr>
                <w:rFonts w:ascii="Times New Roman" w:eastAsia="Yu Mincho" w:hAnsi="Times New Roman"/>
              </w:rPr>
            </w:pPr>
            <w:r w:rsidRPr="00B311CE">
              <w:rPr>
                <w:rFonts w:ascii="Times New Roman" w:eastAsia="Yu Mincho" w:hAnsi="Times New Roman"/>
              </w:rPr>
              <w:t>NOTE:</w:t>
            </w:r>
            <w:r w:rsidRPr="00B311CE">
              <w:rPr>
                <w:rFonts w:ascii="Times New Roman" w:eastAsia="Yu Mincho" w:hAnsi="Times New Roman"/>
              </w:rPr>
              <w:tab/>
            </w:r>
            <w:r w:rsidRPr="00B311CE">
              <w:rPr>
                <w:rFonts w:ascii="Times New Roman" w:hAnsi="Times New Roman"/>
                <w:lang w:eastAsia="zh-CN"/>
              </w:rPr>
              <w:t xml:space="preserve">All Tx and Rx requirements are defined based on </w:t>
            </w:r>
            <w:r w:rsidRPr="00B311CE">
              <w:rPr>
                <w:rFonts w:ascii="Times New Roman" w:hAnsi="Times New Roman"/>
                <w:i/>
                <w:lang w:eastAsia="zh-CN"/>
              </w:rPr>
              <w:t>transmission bandwidth configuration</w:t>
            </w:r>
            <w:r w:rsidRPr="00B311CE">
              <w:rPr>
                <w:rFonts w:ascii="Times New Roman" w:hAnsi="Times New Roman"/>
                <w:lang w:eastAsia="zh-CN"/>
              </w:rPr>
              <w:t xml:space="preserve"> specified in </w:t>
            </w:r>
            <w:r w:rsidRPr="00B311CE">
              <w:rPr>
                <w:rFonts w:ascii="Times New Roman" w:eastAsia="Yu Mincho" w:hAnsi="Times New Roman"/>
              </w:rPr>
              <w:t>table 5.3.2-1 for FR1 and table 5.3.2-2 and table 5.3.2-3 for FR2.</w:t>
            </w:r>
          </w:p>
          <w:p w:rsidR="00B311CE" w:rsidRDefault="00B311CE" w:rsidP="00B311CE">
            <w:r w:rsidRPr="00F95B02">
              <w:t>The transmission bandwidth configuration for NB-IoT is specified in TS 36.104 [13] clause 5.6.</w:t>
            </w:r>
            <w:r w:rsidRPr="007348F9">
              <w:rPr>
                <w:rFonts w:hint="eastAsia"/>
              </w:rPr>
              <w:t xml:space="preserve"> </w:t>
            </w:r>
          </w:p>
          <w:p w:rsidR="00B311CE" w:rsidRPr="00B311CE" w:rsidRDefault="00B311CE" w:rsidP="00B311CE">
            <w:pPr>
              <w:rPr>
                <w:rFonts w:eastAsiaTheme="minorEastAsia"/>
                <w:lang w:eastAsia="zh-CN"/>
              </w:rPr>
            </w:pPr>
            <w:r w:rsidRPr="00C1686B">
              <w:rPr>
                <w:rFonts w:hint="eastAsia"/>
              </w:rPr>
              <w:t>F</w:t>
            </w:r>
            <w:r w:rsidRPr="00C1686B">
              <w:t>or SBFD operation, the transmission bandwidth configuration for SBFD UL subband N</w:t>
            </w:r>
            <w:r w:rsidRPr="00C1686B">
              <w:rPr>
                <w:vertAlign w:val="subscript"/>
              </w:rPr>
              <w:t>RB,SBFD,UL</w:t>
            </w:r>
            <w:r w:rsidRPr="00C1686B">
              <w:t xml:space="preserve"> shall be configured according to the values provided for BS transmission bandwidth configuration N</w:t>
            </w:r>
            <w:r w:rsidRPr="00C1686B">
              <w:rPr>
                <w:vertAlign w:val="subscript"/>
              </w:rPr>
              <w:t>RB</w:t>
            </w:r>
            <w:r w:rsidRPr="00C1686B">
              <w:t xml:space="preserve"> corresponding to bandwidth no less than 10MHz in Table 5.3.2-1 for FR1, and N</w:t>
            </w:r>
            <w:r w:rsidRPr="00C1686B">
              <w:rPr>
                <w:vertAlign w:val="subscript"/>
              </w:rPr>
              <w:t>RB</w:t>
            </w:r>
            <w:r w:rsidRPr="00C1686B">
              <w:t xml:space="preserve"> in Table 5.3.2-2 for FR2-1. Transmission bandwidth configuration for SBFD DL subband in SBFD (i.e., N</w:t>
            </w:r>
            <w:r w:rsidRPr="00C1686B">
              <w:rPr>
                <w:vertAlign w:val="subscript"/>
              </w:rPr>
              <w:t>RB</w:t>
            </w:r>
            <w:proofErr w:type="gramStart"/>
            <w:r w:rsidRPr="00C1686B">
              <w:rPr>
                <w:vertAlign w:val="subscript"/>
              </w:rPr>
              <w:t>,SBFD,DL</w:t>
            </w:r>
            <w:proofErr w:type="gramEnd"/>
            <w:r w:rsidRPr="00C1686B">
              <w:t xml:space="preserve"> for SBFD DU or UD operation, and N</w:t>
            </w:r>
            <w:r w:rsidRPr="00C1686B">
              <w:rPr>
                <w:vertAlign w:val="subscript"/>
              </w:rPr>
              <w:t xml:space="preserve">RB,SBFD,DL,1 </w:t>
            </w:r>
            <w:r w:rsidRPr="00C1686B">
              <w:t>and N</w:t>
            </w:r>
            <w:r w:rsidRPr="00C1686B">
              <w:rPr>
                <w:vertAlign w:val="subscript"/>
              </w:rPr>
              <w:t>RB,SBFD,DL,2</w:t>
            </w:r>
            <w:r w:rsidRPr="00C1686B">
              <w:t xml:space="preserve"> for SBFD DUD operation) and guardband between SBFD UL subband and DL subband shall be configured by SBFD-capable BS. For SBFD DUD operation, N</w:t>
            </w:r>
            <w:r w:rsidRPr="00C1686B">
              <w:rPr>
                <w:vertAlign w:val="subscript"/>
              </w:rPr>
              <w:t>RB</w:t>
            </w:r>
            <w:proofErr w:type="gramStart"/>
            <w:r w:rsidRPr="00C1686B">
              <w:rPr>
                <w:vertAlign w:val="subscript"/>
              </w:rPr>
              <w:t>,SBFD,DL,1</w:t>
            </w:r>
            <w:proofErr w:type="gramEnd"/>
            <w:r w:rsidRPr="00C1686B">
              <w:rPr>
                <w:vertAlign w:val="subscript"/>
              </w:rPr>
              <w:t xml:space="preserve"> </w:t>
            </w:r>
            <w:r w:rsidRPr="00C1686B">
              <w:t>and N</w:t>
            </w:r>
            <w:r w:rsidRPr="00C1686B">
              <w:rPr>
                <w:vertAlign w:val="subscript"/>
              </w:rPr>
              <w:t>RB,SBFD,DL,2</w:t>
            </w:r>
            <w:r w:rsidRPr="00C1686B">
              <w:t xml:space="preserve"> shall have the same size or different sizes by only 1RB.</w:t>
            </w:r>
          </w:p>
        </w:tc>
      </w:tr>
    </w:tbl>
    <w:p w:rsidR="00394581" w:rsidRPr="00C00D6B" w:rsidRDefault="00C00D6B" w:rsidP="00D10C89">
      <w:pPr>
        <w:spacing w:beforeLines="50" w:before="120" w:after="120"/>
        <w:jc w:val="both"/>
        <w:rPr>
          <w:rFonts w:eastAsia="宋体"/>
          <w:lang w:eastAsia="zh-CN"/>
        </w:rPr>
      </w:pPr>
      <w:r>
        <w:rPr>
          <w:rFonts w:eastAsia="宋体" w:hint="eastAsia"/>
          <w:lang w:eastAsia="zh-CN"/>
        </w:rPr>
        <w:t xml:space="preserve">In order to ensure </w:t>
      </w:r>
      <w:r w:rsidR="008A7309">
        <w:rPr>
          <w:rFonts w:eastAsia="宋体" w:hint="eastAsia"/>
          <w:lang w:eastAsia="zh-CN"/>
        </w:rPr>
        <w:t xml:space="preserve">that </w:t>
      </w:r>
      <w:r>
        <w:rPr>
          <w:rFonts w:eastAsia="宋体" w:hint="eastAsia"/>
          <w:lang w:eastAsia="zh-CN"/>
        </w:rPr>
        <w:t xml:space="preserve">enough PRBs </w:t>
      </w:r>
      <w:r w:rsidR="008A7309">
        <w:rPr>
          <w:rFonts w:eastAsia="宋体" w:hint="eastAsia"/>
          <w:lang w:eastAsia="zh-CN"/>
        </w:rPr>
        <w:t xml:space="preserve">are configured </w:t>
      </w:r>
      <w:r>
        <w:rPr>
          <w:rFonts w:eastAsia="宋体" w:hint="eastAsia"/>
          <w:lang w:eastAsia="zh-CN"/>
        </w:rPr>
        <w:t xml:space="preserve">in DL subband(s), a </w:t>
      </w:r>
      <w:r w:rsidR="00405D4C">
        <w:rPr>
          <w:rFonts w:eastAsia="宋体" w:hint="eastAsia"/>
          <w:lang w:eastAsia="zh-CN"/>
        </w:rPr>
        <w:t>lager BW for both DU and DUD cases in FR2</w:t>
      </w:r>
      <w:r w:rsidR="00A3523B">
        <w:rPr>
          <w:rFonts w:eastAsia="宋体" w:hint="eastAsia"/>
          <w:lang w:eastAsia="zh-CN"/>
        </w:rPr>
        <w:t xml:space="preserve">, </w:t>
      </w:r>
      <w:r w:rsidR="002E5CA0">
        <w:rPr>
          <w:rFonts w:eastAsia="宋体" w:hint="eastAsia"/>
          <w:lang w:eastAsia="zh-CN"/>
        </w:rPr>
        <w:t>e.g</w:t>
      </w:r>
      <w:r w:rsidR="00A3523B">
        <w:rPr>
          <w:rFonts w:eastAsia="宋体" w:hint="eastAsia"/>
          <w:lang w:eastAsia="zh-CN"/>
        </w:rPr>
        <w:t xml:space="preserve">., </w:t>
      </w:r>
      <w:r w:rsidR="00D10C89">
        <w:rPr>
          <w:rFonts w:eastAsia="宋体" w:hint="eastAsia"/>
          <w:lang w:eastAsia="zh-CN"/>
        </w:rPr>
        <w:t>4</w:t>
      </w:r>
      <w:r w:rsidR="00A3523B">
        <w:rPr>
          <w:rFonts w:eastAsia="宋体" w:hint="eastAsia"/>
          <w:lang w:eastAsia="zh-CN"/>
        </w:rPr>
        <w:t xml:space="preserve">00 </w:t>
      </w:r>
      <w:proofErr w:type="gramStart"/>
      <w:r>
        <w:rPr>
          <w:rFonts w:eastAsia="宋体"/>
          <w:lang w:eastAsia="zh-CN"/>
        </w:rPr>
        <w:t>MHz</w:t>
      </w:r>
      <w:r w:rsidR="00843770">
        <w:rPr>
          <w:rFonts w:eastAsia="宋体" w:hint="eastAsia"/>
          <w:lang w:eastAsia="zh-CN"/>
        </w:rPr>
        <w:t>,</w:t>
      </w:r>
      <w:proofErr w:type="gramEnd"/>
      <w:r>
        <w:rPr>
          <w:rFonts w:eastAsia="宋体" w:hint="eastAsia"/>
          <w:lang w:eastAsia="zh-CN"/>
        </w:rPr>
        <w:t xml:space="preserve"> is proposed to be used. </w:t>
      </w:r>
    </w:p>
    <w:p w:rsidR="00B76D81" w:rsidRPr="0070715E" w:rsidRDefault="0070715E" w:rsidP="00976A54">
      <w:pPr>
        <w:rPr>
          <w:rFonts w:eastAsiaTheme="minorEastAsia"/>
          <w:b/>
          <w:lang w:eastAsia="zh-CN"/>
        </w:rPr>
      </w:pPr>
      <w:r w:rsidRPr="0070715E">
        <w:rPr>
          <w:rFonts w:eastAsiaTheme="minorEastAsia" w:hint="eastAsia"/>
          <w:b/>
          <w:lang w:eastAsia="zh-CN"/>
        </w:rPr>
        <w:t xml:space="preserve">Proposal </w:t>
      </w:r>
      <w:r w:rsidR="00317F4C">
        <w:rPr>
          <w:rFonts w:eastAsiaTheme="minorEastAsia" w:hint="eastAsia"/>
          <w:b/>
          <w:lang w:eastAsia="zh-CN"/>
        </w:rPr>
        <w:t>8</w:t>
      </w:r>
      <w:r w:rsidRPr="0070715E">
        <w:rPr>
          <w:rFonts w:eastAsiaTheme="minorEastAsia" w:hint="eastAsia"/>
          <w:b/>
          <w:lang w:eastAsia="zh-CN"/>
        </w:rPr>
        <w:t xml:space="preserve">: RAN4 to adopt the following </w:t>
      </w:r>
      <w:r w:rsidRPr="0070715E">
        <w:rPr>
          <w:rFonts w:eastAsia="宋体"/>
          <w:b/>
          <w:lang w:eastAsia="zh-CN"/>
        </w:rPr>
        <w:t>test setup</w:t>
      </w:r>
      <w:r w:rsidRPr="0070715E">
        <w:rPr>
          <w:rFonts w:eastAsia="宋体" w:hint="eastAsia"/>
          <w:b/>
          <w:lang w:eastAsia="zh-CN"/>
        </w:rPr>
        <w:t>s</w:t>
      </w:r>
      <w:r w:rsidRPr="0070715E">
        <w:rPr>
          <w:rFonts w:eastAsia="宋体"/>
          <w:b/>
          <w:lang w:eastAsia="zh-CN"/>
        </w:rPr>
        <w:t xml:space="preserve"> for SBFD RRM test cases</w:t>
      </w:r>
      <w:r w:rsidRPr="0070715E">
        <w:rPr>
          <w:rFonts w:eastAsia="宋体" w:hint="eastAsia"/>
          <w:b/>
          <w:lang w:eastAsia="zh-CN"/>
        </w:rPr>
        <w:t xml:space="preserve">: </w:t>
      </w:r>
    </w:p>
    <w:p w:rsidR="0070715E" w:rsidRPr="0070715E" w:rsidRDefault="0070715E" w:rsidP="0070715E">
      <w:pPr>
        <w:pStyle w:val="af8"/>
        <w:numPr>
          <w:ilvl w:val="2"/>
          <w:numId w:val="6"/>
        </w:numPr>
        <w:spacing w:afterLines="50" w:after="120"/>
        <w:ind w:left="1418"/>
        <w:contextualSpacing w:val="0"/>
        <w:rPr>
          <w:rFonts w:eastAsia="宋体"/>
          <w:b/>
          <w:sz w:val="20"/>
          <w:szCs w:val="20"/>
          <w:lang w:eastAsia="zh-CN"/>
        </w:rPr>
      </w:pPr>
      <w:r w:rsidRPr="0070715E">
        <w:rPr>
          <w:rFonts w:eastAsia="宋体"/>
          <w:b/>
          <w:sz w:val="20"/>
          <w:szCs w:val="20"/>
          <w:lang w:eastAsia="zh-CN"/>
        </w:rPr>
        <w:t>Test configuration</w:t>
      </w:r>
    </w:p>
    <w:p w:rsidR="0070715E" w:rsidRPr="0070715E" w:rsidRDefault="0070715E" w:rsidP="0070715E">
      <w:pPr>
        <w:pStyle w:val="af8"/>
        <w:numPr>
          <w:ilvl w:val="3"/>
          <w:numId w:val="6"/>
        </w:numPr>
        <w:overflowPunct w:val="0"/>
        <w:autoSpaceDE w:val="0"/>
        <w:autoSpaceDN w:val="0"/>
        <w:adjustRightInd w:val="0"/>
        <w:spacing w:afterLines="50" w:after="120"/>
        <w:ind w:left="1843"/>
        <w:contextualSpacing w:val="0"/>
        <w:textAlignment w:val="baseline"/>
        <w:rPr>
          <w:rFonts w:eastAsia="宋体"/>
          <w:b/>
          <w:sz w:val="20"/>
          <w:szCs w:val="20"/>
          <w:lang w:eastAsia="zh-CN"/>
        </w:rPr>
      </w:pPr>
      <w:r w:rsidRPr="0070715E">
        <w:rPr>
          <w:rFonts w:eastAsia="宋体"/>
          <w:b/>
          <w:sz w:val="20"/>
          <w:szCs w:val="20"/>
          <w:lang w:eastAsia="zh-CN"/>
        </w:rPr>
        <w:t>FR1: NR 30 kHz SCS, 100 MHz bandwidth, TDD duplex mode</w:t>
      </w:r>
    </w:p>
    <w:p w:rsidR="0070715E" w:rsidRPr="0070715E" w:rsidRDefault="0070715E" w:rsidP="0070715E">
      <w:pPr>
        <w:pStyle w:val="af8"/>
        <w:numPr>
          <w:ilvl w:val="3"/>
          <w:numId w:val="6"/>
        </w:numPr>
        <w:overflowPunct w:val="0"/>
        <w:autoSpaceDE w:val="0"/>
        <w:autoSpaceDN w:val="0"/>
        <w:adjustRightInd w:val="0"/>
        <w:spacing w:afterLines="50" w:after="120"/>
        <w:ind w:left="1843"/>
        <w:contextualSpacing w:val="0"/>
        <w:textAlignment w:val="baseline"/>
        <w:rPr>
          <w:rFonts w:eastAsia="宋体"/>
          <w:b/>
          <w:sz w:val="20"/>
          <w:szCs w:val="20"/>
          <w:lang w:eastAsia="zh-CN"/>
        </w:rPr>
      </w:pPr>
      <w:r w:rsidRPr="0070715E">
        <w:rPr>
          <w:rFonts w:eastAsia="宋体"/>
          <w:b/>
          <w:sz w:val="20"/>
          <w:szCs w:val="20"/>
          <w:lang w:eastAsia="zh-CN"/>
        </w:rPr>
        <w:t xml:space="preserve">FR2: NR 120 kHz SCS, </w:t>
      </w:r>
      <w:r w:rsidR="00801D82" w:rsidRPr="00801D82">
        <w:rPr>
          <w:rFonts w:eastAsia="宋体" w:hint="eastAsia"/>
          <w:b/>
          <w:color w:val="FF0000"/>
          <w:sz w:val="20"/>
          <w:szCs w:val="20"/>
          <w:lang w:eastAsia="zh-CN"/>
        </w:rPr>
        <w:t>4</w:t>
      </w:r>
      <w:r w:rsidRPr="00801D82">
        <w:rPr>
          <w:rFonts w:eastAsia="宋体"/>
          <w:b/>
          <w:color w:val="FF0000"/>
          <w:sz w:val="20"/>
          <w:szCs w:val="20"/>
          <w:lang w:eastAsia="zh-CN"/>
        </w:rPr>
        <w:t>00</w:t>
      </w:r>
      <w:r w:rsidRPr="0070715E">
        <w:rPr>
          <w:rFonts w:eastAsia="宋体"/>
          <w:b/>
          <w:sz w:val="20"/>
          <w:szCs w:val="20"/>
          <w:lang w:eastAsia="zh-CN"/>
        </w:rPr>
        <w:t xml:space="preserve"> MHz bandwidth, TDD duplex mode</w:t>
      </w:r>
    </w:p>
    <w:p w:rsidR="0070715E" w:rsidRPr="0070715E" w:rsidRDefault="0070715E" w:rsidP="0070715E">
      <w:pPr>
        <w:pStyle w:val="af8"/>
        <w:numPr>
          <w:ilvl w:val="2"/>
          <w:numId w:val="6"/>
        </w:numPr>
        <w:spacing w:afterLines="50" w:after="120"/>
        <w:ind w:left="1418"/>
        <w:contextualSpacing w:val="0"/>
        <w:rPr>
          <w:rFonts w:eastAsia="宋体"/>
          <w:b/>
          <w:sz w:val="20"/>
          <w:szCs w:val="20"/>
          <w:lang w:eastAsia="zh-CN"/>
        </w:rPr>
      </w:pPr>
      <w:r w:rsidRPr="0070715E">
        <w:rPr>
          <w:rFonts w:eastAsia="宋体" w:hint="eastAsia"/>
          <w:b/>
          <w:sz w:val="20"/>
          <w:szCs w:val="20"/>
          <w:lang w:eastAsia="zh-CN"/>
        </w:rPr>
        <w:lastRenderedPageBreak/>
        <w:t>T</w:t>
      </w:r>
      <w:r w:rsidRPr="0070715E">
        <w:rPr>
          <w:rFonts w:eastAsia="宋体"/>
          <w:b/>
          <w:sz w:val="20"/>
          <w:szCs w:val="20"/>
          <w:lang w:eastAsia="zh-CN"/>
        </w:rPr>
        <w:t xml:space="preserve">DD UL/DL configuration </w:t>
      </w:r>
    </w:p>
    <w:p w:rsidR="0070715E" w:rsidRPr="0070715E" w:rsidRDefault="0070715E" w:rsidP="0070715E">
      <w:pPr>
        <w:pStyle w:val="af8"/>
        <w:numPr>
          <w:ilvl w:val="3"/>
          <w:numId w:val="6"/>
        </w:numPr>
        <w:overflowPunct w:val="0"/>
        <w:autoSpaceDE w:val="0"/>
        <w:autoSpaceDN w:val="0"/>
        <w:adjustRightInd w:val="0"/>
        <w:spacing w:afterLines="50" w:after="120"/>
        <w:ind w:left="1843"/>
        <w:contextualSpacing w:val="0"/>
        <w:textAlignment w:val="baseline"/>
        <w:rPr>
          <w:rFonts w:eastAsia="宋体"/>
          <w:b/>
          <w:sz w:val="20"/>
          <w:szCs w:val="20"/>
          <w:lang w:eastAsia="zh-CN"/>
        </w:rPr>
      </w:pPr>
      <w:r w:rsidRPr="0070715E">
        <w:rPr>
          <w:rFonts w:eastAsia="宋体" w:hint="eastAsia"/>
          <w:b/>
          <w:sz w:val="20"/>
          <w:szCs w:val="20"/>
          <w:lang w:eastAsia="zh-CN"/>
        </w:rPr>
        <w:t>D</w:t>
      </w:r>
      <w:r w:rsidRPr="0070715E">
        <w:rPr>
          <w:rFonts w:eastAsia="宋体"/>
          <w:b/>
          <w:sz w:val="20"/>
          <w:szCs w:val="20"/>
          <w:lang w:eastAsia="zh-CN"/>
        </w:rPr>
        <w:t>DDSU (this means a new configuration is needed for FR1)</w:t>
      </w:r>
    </w:p>
    <w:p w:rsidR="0070715E" w:rsidRPr="0070715E" w:rsidRDefault="0070715E" w:rsidP="0070715E">
      <w:pPr>
        <w:pStyle w:val="af8"/>
        <w:numPr>
          <w:ilvl w:val="2"/>
          <w:numId w:val="6"/>
        </w:numPr>
        <w:spacing w:afterLines="50" w:after="120"/>
        <w:ind w:left="1418"/>
        <w:contextualSpacing w:val="0"/>
        <w:rPr>
          <w:rFonts w:eastAsia="宋体"/>
          <w:b/>
          <w:sz w:val="20"/>
          <w:szCs w:val="20"/>
          <w:lang w:eastAsia="zh-CN"/>
        </w:rPr>
      </w:pPr>
      <w:r w:rsidRPr="0070715E">
        <w:rPr>
          <w:rFonts w:eastAsia="宋体"/>
          <w:b/>
          <w:sz w:val="20"/>
          <w:szCs w:val="20"/>
          <w:lang w:eastAsia="zh-CN"/>
        </w:rPr>
        <w:t>Time domain configuration of SBFD slots/symbols</w:t>
      </w:r>
    </w:p>
    <w:p w:rsidR="0070715E" w:rsidRPr="0070715E" w:rsidRDefault="0070715E" w:rsidP="0070715E">
      <w:pPr>
        <w:pStyle w:val="af8"/>
        <w:numPr>
          <w:ilvl w:val="3"/>
          <w:numId w:val="6"/>
        </w:numPr>
        <w:overflowPunct w:val="0"/>
        <w:autoSpaceDE w:val="0"/>
        <w:autoSpaceDN w:val="0"/>
        <w:adjustRightInd w:val="0"/>
        <w:spacing w:afterLines="50" w:after="120"/>
        <w:ind w:left="1843"/>
        <w:contextualSpacing w:val="0"/>
        <w:textAlignment w:val="baseline"/>
        <w:rPr>
          <w:rFonts w:eastAsia="宋体"/>
          <w:b/>
          <w:sz w:val="20"/>
          <w:szCs w:val="20"/>
          <w:lang w:eastAsia="zh-CN"/>
        </w:rPr>
      </w:pPr>
      <w:r w:rsidRPr="0070715E">
        <w:rPr>
          <w:rFonts w:eastAsia="宋体" w:hint="eastAsia"/>
          <w:b/>
          <w:sz w:val="20"/>
          <w:szCs w:val="20"/>
          <w:lang w:eastAsia="zh-CN"/>
        </w:rPr>
        <w:t>D</w:t>
      </w:r>
      <w:r w:rsidRPr="0070715E">
        <w:rPr>
          <w:rFonts w:eastAsia="宋体"/>
          <w:b/>
          <w:sz w:val="20"/>
          <w:szCs w:val="20"/>
          <w:lang w:eastAsia="zh-CN"/>
        </w:rPr>
        <w:t>XX</w:t>
      </w:r>
      <w:r w:rsidRPr="0070715E">
        <w:rPr>
          <w:rFonts w:eastAsia="宋体" w:hint="eastAsia"/>
          <w:b/>
          <w:sz w:val="20"/>
          <w:szCs w:val="20"/>
          <w:lang w:eastAsia="zh-CN"/>
        </w:rPr>
        <w:t>XU</w:t>
      </w:r>
    </w:p>
    <w:p w:rsidR="0070715E" w:rsidRPr="0070715E" w:rsidRDefault="0070715E" w:rsidP="0070715E">
      <w:pPr>
        <w:pStyle w:val="af8"/>
        <w:numPr>
          <w:ilvl w:val="2"/>
          <w:numId w:val="6"/>
        </w:numPr>
        <w:spacing w:afterLines="50" w:after="120"/>
        <w:ind w:left="1418"/>
        <w:contextualSpacing w:val="0"/>
        <w:rPr>
          <w:rFonts w:eastAsia="宋体"/>
          <w:b/>
          <w:sz w:val="20"/>
          <w:szCs w:val="20"/>
          <w:lang w:eastAsia="zh-CN"/>
        </w:rPr>
      </w:pPr>
      <w:r w:rsidRPr="0070715E">
        <w:rPr>
          <w:rFonts w:eastAsia="宋体"/>
          <w:b/>
          <w:sz w:val="20"/>
          <w:szCs w:val="20"/>
          <w:lang w:eastAsia="zh-CN"/>
        </w:rPr>
        <w:t>Frequency domain configuration of SBFD subbands</w:t>
      </w:r>
    </w:p>
    <w:p w:rsidR="0070715E" w:rsidRPr="0070715E" w:rsidRDefault="0070715E" w:rsidP="0070715E">
      <w:pPr>
        <w:pStyle w:val="af8"/>
        <w:numPr>
          <w:ilvl w:val="3"/>
          <w:numId w:val="6"/>
        </w:numPr>
        <w:overflowPunct w:val="0"/>
        <w:autoSpaceDE w:val="0"/>
        <w:autoSpaceDN w:val="0"/>
        <w:adjustRightInd w:val="0"/>
        <w:spacing w:afterLines="50" w:after="120"/>
        <w:ind w:left="1843"/>
        <w:contextualSpacing w:val="0"/>
        <w:textAlignment w:val="baseline"/>
        <w:rPr>
          <w:rFonts w:eastAsia="宋体"/>
          <w:b/>
          <w:sz w:val="20"/>
          <w:szCs w:val="20"/>
          <w:lang w:eastAsia="zh-CN"/>
        </w:rPr>
      </w:pPr>
      <w:r w:rsidRPr="0070715E">
        <w:rPr>
          <w:rFonts w:eastAsia="宋体" w:hint="eastAsia"/>
          <w:b/>
          <w:sz w:val="20"/>
          <w:szCs w:val="20"/>
          <w:lang w:eastAsia="zh-CN"/>
        </w:rPr>
        <w:t>D</w:t>
      </w:r>
      <w:r>
        <w:rPr>
          <w:rFonts w:eastAsia="宋体"/>
          <w:b/>
          <w:sz w:val="20"/>
          <w:szCs w:val="20"/>
          <w:lang w:eastAsia="zh-CN"/>
        </w:rPr>
        <w:t>U: 50MHz – 50MHz</w:t>
      </w:r>
    </w:p>
    <w:p w:rsidR="00D62E72" w:rsidRPr="0070715E" w:rsidRDefault="0070715E" w:rsidP="0070715E">
      <w:pPr>
        <w:pStyle w:val="af8"/>
        <w:numPr>
          <w:ilvl w:val="3"/>
          <w:numId w:val="6"/>
        </w:numPr>
        <w:overflowPunct w:val="0"/>
        <w:autoSpaceDE w:val="0"/>
        <w:autoSpaceDN w:val="0"/>
        <w:adjustRightInd w:val="0"/>
        <w:spacing w:afterLines="50" w:after="120"/>
        <w:ind w:left="1843"/>
        <w:contextualSpacing w:val="0"/>
        <w:textAlignment w:val="baseline"/>
        <w:rPr>
          <w:rFonts w:eastAsiaTheme="minorEastAsia"/>
          <w:b/>
          <w:lang w:val="en-US" w:eastAsia="zh-CN"/>
        </w:rPr>
      </w:pPr>
      <w:r w:rsidRPr="0070715E">
        <w:rPr>
          <w:rFonts w:eastAsia="宋体"/>
          <w:b/>
          <w:sz w:val="20"/>
          <w:szCs w:val="20"/>
          <w:lang w:eastAsia="zh-CN"/>
        </w:rPr>
        <w:t>DUD: 40 MHz – 20 MHz – 40 MHz</w:t>
      </w:r>
    </w:p>
    <w:p w:rsidR="0070715E" w:rsidRPr="007537F3" w:rsidRDefault="007537F3" w:rsidP="007537F3">
      <w:pPr>
        <w:pStyle w:val="2"/>
        <w:tabs>
          <w:tab w:val="num" w:pos="456"/>
        </w:tabs>
        <w:spacing w:before="240" w:after="240"/>
        <w:ind w:left="0" w:firstLine="0"/>
        <w:jc w:val="both"/>
        <w:rPr>
          <w:rFonts w:eastAsiaTheme="minorEastAsia"/>
          <w:bCs/>
          <w:lang w:val="en-US" w:eastAsia="zh-CN"/>
        </w:rPr>
      </w:pPr>
      <w:r w:rsidRPr="007537F3">
        <w:rPr>
          <w:rFonts w:eastAsiaTheme="minorEastAsia" w:hint="eastAsia"/>
          <w:bCs/>
          <w:lang w:val="en-US" w:eastAsia="zh-CN"/>
        </w:rPr>
        <w:t>Test case list</w:t>
      </w:r>
    </w:p>
    <w:p w:rsidR="007537F3" w:rsidRDefault="007537F3" w:rsidP="00976A54">
      <w:pPr>
        <w:rPr>
          <w:rFonts w:eastAsiaTheme="minorEastAsia"/>
          <w:lang w:val="en-US" w:eastAsia="zh-CN"/>
        </w:rPr>
      </w:pPr>
      <w:r>
        <w:rPr>
          <w:rFonts w:eastAsiaTheme="minorEastAsia" w:hint="eastAsia"/>
          <w:lang w:val="en-US" w:eastAsia="zh-CN"/>
        </w:rPr>
        <w:t>The proposed test case list was also provided in the summary [2]:</w:t>
      </w:r>
    </w:p>
    <w:tbl>
      <w:tblPr>
        <w:tblStyle w:val="af4"/>
        <w:tblW w:w="0" w:type="auto"/>
        <w:tblLook w:val="04A0" w:firstRow="1" w:lastRow="0" w:firstColumn="1" w:lastColumn="0" w:noHBand="0" w:noVBand="1"/>
      </w:tblPr>
      <w:tblGrid>
        <w:gridCol w:w="9847"/>
      </w:tblGrid>
      <w:tr w:rsidR="007537F3" w:rsidTr="007537F3">
        <w:tc>
          <w:tcPr>
            <w:tcW w:w="9847" w:type="dxa"/>
          </w:tcPr>
          <w:p w:rsidR="007537F3" w:rsidRPr="007537F3" w:rsidRDefault="007537F3" w:rsidP="007537F3">
            <w:pPr>
              <w:spacing w:beforeLines="50" w:before="120" w:afterLines="50" w:after="120"/>
              <w:rPr>
                <w:rFonts w:eastAsiaTheme="minorEastAsia"/>
                <w:b/>
                <w:lang w:val="en-US" w:eastAsia="zh-CN"/>
              </w:rPr>
            </w:pPr>
            <w:r w:rsidRPr="007537F3">
              <w:rPr>
                <w:rFonts w:eastAsiaTheme="minorEastAsia" w:hint="eastAsia"/>
                <w:b/>
                <w:lang w:val="en-US" w:eastAsia="zh-CN"/>
              </w:rPr>
              <w:t>RAN4#116:</w:t>
            </w:r>
          </w:p>
          <w:p w:rsidR="007537F3" w:rsidRPr="007537F3" w:rsidRDefault="007537F3" w:rsidP="007537F3">
            <w:pPr>
              <w:pStyle w:val="af8"/>
              <w:numPr>
                <w:ilvl w:val="0"/>
                <w:numId w:val="6"/>
              </w:numPr>
              <w:spacing w:afterLines="50" w:after="120"/>
              <w:ind w:left="714" w:hanging="357"/>
              <w:contextualSpacing w:val="0"/>
              <w:rPr>
                <w:rFonts w:eastAsia="宋体"/>
                <w:sz w:val="20"/>
                <w:szCs w:val="20"/>
                <w:lang w:eastAsia="zh-CN"/>
              </w:rPr>
            </w:pPr>
            <w:r w:rsidRPr="007537F3">
              <w:rPr>
                <w:rFonts w:eastAsia="宋体"/>
                <w:sz w:val="20"/>
                <w:szCs w:val="20"/>
                <w:lang w:eastAsia="zh-CN"/>
              </w:rPr>
              <w:t>Proposals</w:t>
            </w:r>
          </w:p>
          <w:tbl>
            <w:tblPr>
              <w:tblStyle w:val="af4"/>
              <w:tblW w:w="0" w:type="auto"/>
              <w:jc w:val="center"/>
              <w:tblLook w:val="04A0" w:firstRow="1" w:lastRow="0" w:firstColumn="1" w:lastColumn="0" w:noHBand="0" w:noVBand="1"/>
            </w:tblPr>
            <w:tblGrid>
              <w:gridCol w:w="4249"/>
              <w:gridCol w:w="950"/>
              <w:gridCol w:w="705"/>
              <w:gridCol w:w="605"/>
              <w:gridCol w:w="795"/>
              <w:gridCol w:w="505"/>
              <w:gridCol w:w="550"/>
              <w:gridCol w:w="583"/>
              <w:gridCol w:w="661"/>
            </w:tblGrid>
            <w:tr w:rsidR="007537F3" w:rsidRPr="007537F3" w:rsidTr="00B228B7">
              <w:trPr>
                <w:jc w:val="center"/>
              </w:trPr>
              <w:tc>
                <w:tcPr>
                  <w:tcW w:w="0" w:type="auto"/>
                </w:tcPr>
                <w:p w:rsidR="007537F3" w:rsidRPr="007537F3" w:rsidRDefault="007537F3" w:rsidP="00B228B7">
                  <w:pPr>
                    <w:spacing w:after="0"/>
                    <w:rPr>
                      <w:rFonts w:eastAsiaTheme="minorEastAsia"/>
                    </w:rPr>
                  </w:pPr>
                </w:p>
              </w:tc>
              <w:tc>
                <w:tcPr>
                  <w:tcW w:w="0" w:type="auto"/>
                </w:tcPr>
                <w:p w:rsidR="007537F3" w:rsidRPr="007537F3" w:rsidRDefault="007537F3" w:rsidP="00B228B7">
                  <w:pPr>
                    <w:spacing w:after="0"/>
                    <w:rPr>
                      <w:rFonts w:eastAsiaTheme="minorEastAsia"/>
                    </w:rPr>
                  </w:pPr>
                  <w:r w:rsidRPr="007537F3">
                    <w:rPr>
                      <w:rFonts w:eastAsiaTheme="minorEastAsia"/>
                    </w:rPr>
                    <w:t>Samsung</w:t>
                  </w:r>
                </w:p>
              </w:tc>
              <w:tc>
                <w:tcPr>
                  <w:tcW w:w="0" w:type="auto"/>
                </w:tcPr>
                <w:p w:rsidR="007537F3" w:rsidRPr="007537F3" w:rsidRDefault="007537F3" w:rsidP="00B228B7">
                  <w:pPr>
                    <w:spacing w:after="0"/>
                    <w:rPr>
                      <w:rFonts w:eastAsiaTheme="minorEastAsia"/>
                    </w:rPr>
                  </w:pPr>
                  <w:r w:rsidRPr="007537F3">
                    <w:rPr>
                      <w:rFonts w:eastAsiaTheme="minorEastAsia"/>
                    </w:rPr>
                    <w:t>Nokia</w:t>
                  </w:r>
                </w:p>
              </w:tc>
              <w:tc>
                <w:tcPr>
                  <w:tcW w:w="0" w:type="auto"/>
                </w:tcPr>
                <w:p w:rsidR="007537F3" w:rsidRPr="007537F3" w:rsidRDefault="007537F3" w:rsidP="00B228B7">
                  <w:pPr>
                    <w:spacing w:after="0"/>
                    <w:rPr>
                      <w:rFonts w:eastAsiaTheme="minorEastAsia"/>
                    </w:rPr>
                  </w:pPr>
                  <w:r w:rsidRPr="007537F3">
                    <w:rPr>
                      <w:rFonts w:eastAsiaTheme="minorEastAsia"/>
                    </w:rPr>
                    <w:t>CTC</w:t>
                  </w:r>
                </w:p>
              </w:tc>
              <w:tc>
                <w:tcPr>
                  <w:tcW w:w="0" w:type="auto"/>
                </w:tcPr>
                <w:p w:rsidR="007537F3" w:rsidRPr="007537F3" w:rsidRDefault="007537F3" w:rsidP="00B228B7">
                  <w:pPr>
                    <w:spacing w:after="0"/>
                    <w:rPr>
                      <w:rFonts w:eastAsiaTheme="minorEastAsia"/>
                    </w:rPr>
                  </w:pPr>
                  <w:r w:rsidRPr="007537F3">
                    <w:rPr>
                      <w:rFonts w:eastAsiaTheme="minorEastAsia"/>
                    </w:rPr>
                    <w:t>CMCC</w:t>
                  </w:r>
                </w:p>
              </w:tc>
              <w:tc>
                <w:tcPr>
                  <w:tcW w:w="0" w:type="auto"/>
                </w:tcPr>
                <w:p w:rsidR="007537F3" w:rsidRPr="007537F3" w:rsidRDefault="007537F3" w:rsidP="00B228B7">
                  <w:pPr>
                    <w:spacing w:after="0"/>
                    <w:rPr>
                      <w:rFonts w:eastAsiaTheme="minorEastAsia"/>
                    </w:rPr>
                  </w:pPr>
                  <w:r w:rsidRPr="007537F3">
                    <w:rPr>
                      <w:rFonts w:eastAsiaTheme="minorEastAsia"/>
                    </w:rPr>
                    <w:t>E///</w:t>
                  </w:r>
                </w:p>
              </w:tc>
              <w:tc>
                <w:tcPr>
                  <w:tcW w:w="0" w:type="auto"/>
                </w:tcPr>
                <w:p w:rsidR="007537F3" w:rsidRPr="007537F3" w:rsidRDefault="007537F3" w:rsidP="00B228B7">
                  <w:pPr>
                    <w:spacing w:after="0"/>
                    <w:rPr>
                      <w:rFonts w:eastAsiaTheme="minorEastAsia"/>
                    </w:rPr>
                  </w:pPr>
                  <w:r w:rsidRPr="007537F3">
                    <w:rPr>
                      <w:rFonts w:eastAsiaTheme="minorEastAsia"/>
                    </w:rPr>
                    <w:t>HW</w:t>
                  </w:r>
                </w:p>
              </w:tc>
              <w:tc>
                <w:tcPr>
                  <w:tcW w:w="0" w:type="auto"/>
                </w:tcPr>
                <w:p w:rsidR="007537F3" w:rsidRPr="007537F3" w:rsidRDefault="007537F3" w:rsidP="00B228B7">
                  <w:pPr>
                    <w:spacing w:after="0"/>
                    <w:rPr>
                      <w:rFonts w:eastAsiaTheme="minorEastAsia"/>
                    </w:rPr>
                  </w:pPr>
                  <w:r w:rsidRPr="007537F3">
                    <w:rPr>
                      <w:rFonts w:eastAsiaTheme="minorEastAsia"/>
                    </w:rPr>
                    <w:t>ZTE</w:t>
                  </w:r>
                </w:p>
              </w:tc>
              <w:tc>
                <w:tcPr>
                  <w:tcW w:w="0" w:type="auto"/>
                </w:tcPr>
                <w:p w:rsidR="007537F3" w:rsidRPr="007537F3" w:rsidRDefault="007537F3" w:rsidP="00B228B7">
                  <w:pPr>
                    <w:spacing w:after="0"/>
                    <w:rPr>
                      <w:rFonts w:eastAsiaTheme="minorEastAsia"/>
                    </w:rPr>
                  </w:pPr>
                  <w:r w:rsidRPr="007537F3">
                    <w:rPr>
                      <w:rFonts w:eastAsiaTheme="minorEastAsia" w:hint="eastAsia"/>
                    </w:rPr>
                    <w:t>M</w:t>
                  </w:r>
                  <w:r w:rsidRPr="007537F3">
                    <w:rPr>
                      <w:rFonts w:eastAsiaTheme="minorEastAsia"/>
                    </w:rPr>
                    <w:t>TK</w:t>
                  </w:r>
                </w:p>
              </w:tc>
            </w:tr>
            <w:tr w:rsidR="007537F3" w:rsidRPr="007537F3" w:rsidTr="00B228B7">
              <w:trPr>
                <w:jc w:val="center"/>
              </w:trPr>
              <w:tc>
                <w:tcPr>
                  <w:tcW w:w="0" w:type="auto"/>
                </w:tcPr>
                <w:p w:rsidR="007537F3" w:rsidRPr="007537F3" w:rsidRDefault="007537F3" w:rsidP="00B228B7">
                  <w:pPr>
                    <w:spacing w:after="0"/>
                    <w:rPr>
                      <w:rFonts w:eastAsiaTheme="minorEastAsia"/>
                    </w:rPr>
                  </w:pPr>
                  <w:r w:rsidRPr="007537F3">
                    <w:rPr>
                      <w:rFonts w:eastAsiaTheme="minorEastAsia"/>
                    </w:rPr>
                    <w:t>L1-SRS-RSRP measurement (delay and accuracy)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hint="eastAsia"/>
                    </w:rPr>
                    <w:t>Y</w:t>
                  </w:r>
                </w:p>
              </w:tc>
            </w:tr>
            <w:tr w:rsidR="007537F3" w:rsidRPr="007537F3" w:rsidTr="00B228B7">
              <w:trPr>
                <w:jc w:val="center"/>
              </w:trPr>
              <w:tc>
                <w:tcPr>
                  <w:tcW w:w="0" w:type="auto"/>
                </w:tcPr>
                <w:p w:rsidR="007537F3" w:rsidRPr="007537F3" w:rsidRDefault="007537F3" w:rsidP="00B228B7">
                  <w:pPr>
                    <w:spacing w:after="0"/>
                    <w:rPr>
                      <w:rFonts w:eastAsiaTheme="minorEastAsia"/>
                    </w:rPr>
                  </w:pPr>
                  <w:r w:rsidRPr="007537F3">
                    <w:rPr>
                      <w:rFonts w:eastAsiaTheme="minorEastAsia"/>
                    </w:rPr>
                    <w:t>L1-CLI-RSSI measurement (delay and accuracy)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hint="eastAsia"/>
                    </w:rPr>
                    <w:t>Y</w:t>
                  </w:r>
                </w:p>
              </w:tc>
            </w:tr>
            <w:tr w:rsidR="007537F3" w:rsidRPr="007537F3" w:rsidTr="00B228B7">
              <w:trPr>
                <w:jc w:val="center"/>
              </w:trPr>
              <w:tc>
                <w:tcPr>
                  <w:tcW w:w="0" w:type="auto"/>
                </w:tcPr>
                <w:p w:rsidR="007537F3" w:rsidRPr="007537F3" w:rsidRDefault="007537F3" w:rsidP="00B228B7">
                  <w:pPr>
                    <w:spacing w:after="0"/>
                    <w:rPr>
                      <w:rFonts w:eastAsiaTheme="minorEastAsia"/>
                    </w:rPr>
                  </w:pPr>
                  <w:r w:rsidRPr="007537F3">
                    <w:rPr>
                      <w:rFonts w:eastAsiaTheme="minorEastAsia"/>
                    </w:rPr>
                    <w:t>SSB L1 measurement</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hint="eastAsia"/>
                    </w:rPr>
                    <w:t>Y</w:t>
                  </w:r>
                </w:p>
              </w:tc>
              <w:tc>
                <w:tcPr>
                  <w:tcW w:w="0" w:type="auto"/>
                </w:tcPr>
                <w:p w:rsidR="007537F3" w:rsidRPr="007537F3" w:rsidRDefault="007537F3" w:rsidP="00B228B7">
                  <w:pPr>
                    <w:spacing w:after="0"/>
                    <w:rPr>
                      <w:rFonts w:eastAsiaTheme="minorEastAsia"/>
                    </w:rPr>
                  </w:pP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pPr>
                </w:p>
              </w:tc>
            </w:tr>
            <w:tr w:rsidR="007537F3" w:rsidRPr="007537F3" w:rsidTr="00B228B7">
              <w:trPr>
                <w:jc w:val="center"/>
              </w:trPr>
              <w:tc>
                <w:tcPr>
                  <w:tcW w:w="0" w:type="auto"/>
                </w:tcPr>
                <w:p w:rsidR="007537F3" w:rsidRPr="007537F3" w:rsidRDefault="007537F3" w:rsidP="00B228B7">
                  <w:pPr>
                    <w:spacing w:after="0"/>
                    <w:rPr>
                      <w:rFonts w:eastAsiaTheme="minorEastAsia"/>
                    </w:rPr>
                  </w:pPr>
                  <w:r w:rsidRPr="007537F3">
                    <w:rPr>
                      <w:rFonts w:eastAsiaTheme="minorEastAsia"/>
                    </w:rPr>
                    <w:t>SSB L3 measurement</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hint="eastAsia"/>
                    </w:rPr>
                    <w:t>Y</w:t>
                  </w:r>
                </w:p>
              </w:tc>
              <w:tc>
                <w:tcPr>
                  <w:tcW w:w="0" w:type="auto"/>
                </w:tcPr>
                <w:p w:rsidR="007537F3" w:rsidRPr="007537F3" w:rsidRDefault="007537F3" w:rsidP="00B228B7">
                  <w:pPr>
                    <w:spacing w:after="0"/>
                    <w:rPr>
                      <w:rFonts w:eastAsiaTheme="minorEastAsia"/>
                    </w:rPr>
                  </w:pP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pPr>
                </w:p>
              </w:tc>
            </w:tr>
            <w:tr w:rsidR="007537F3" w:rsidRPr="007537F3" w:rsidTr="00B228B7">
              <w:trPr>
                <w:jc w:val="center"/>
              </w:trPr>
              <w:tc>
                <w:tcPr>
                  <w:tcW w:w="0" w:type="auto"/>
                </w:tcPr>
                <w:p w:rsidR="007537F3" w:rsidRPr="007537F3" w:rsidRDefault="007537F3" w:rsidP="00B228B7">
                  <w:pPr>
                    <w:spacing w:after="0"/>
                    <w:rPr>
                      <w:rFonts w:eastAsiaTheme="minorEastAsia"/>
                    </w:rPr>
                  </w:pPr>
                  <w:r w:rsidRPr="007537F3">
                    <w:rPr>
                      <w:rFonts w:eastAsiaTheme="minorEastAsia"/>
                    </w:rPr>
                    <w:t>CSI-RS RLM</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hint="eastAsia"/>
                    </w:rPr>
                    <w:t>Y</w:t>
                  </w:r>
                </w:p>
              </w:tc>
            </w:tr>
            <w:tr w:rsidR="007537F3" w:rsidRPr="007537F3" w:rsidTr="00B228B7">
              <w:trPr>
                <w:jc w:val="center"/>
              </w:trPr>
              <w:tc>
                <w:tcPr>
                  <w:tcW w:w="0" w:type="auto"/>
                </w:tcPr>
                <w:p w:rsidR="007537F3" w:rsidRPr="007537F3" w:rsidRDefault="007537F3" w:rsidP="00B228B7">
                  <w:pPr>
                    <w:spacing w:after="0"/>
                    <w:rPr>
                      <w:rFonts w:eastAsiaTheme="minorEastAsia"/>
                    </w:rPr>
                  </w:pPr>
                  <w:r w:rsidRPr="007537F3">
                    <w:rPr>
                      <w:rFonts w:eastAsiaTheme="minorEastAsia"/>
                    </w:rPr>
                    <w:t>CSI-RS BFR</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hint="eastAsia"/>
                    </w:rPr>
                    <w:t>Y</w:t>
                  </w:r>
                </w:p>
              </w:tc>
            </w:tr>
            <w:tr w:rsidR="007537F3" w:rsidRPr="007537F3" w:rsidTr="00B228B7">
              <w:trPr>
                <w:jc w:val="center"/>
              </w:trPr>
              <w:tc>
                <w:tcPr>
                  <w:tcW w:w="0" w:type="auto"/>
                </w:tcPr>
                <w:p w:rsidR="007537F3" w:rsidRPr="007537F3" w:rsidRDefault="007537F3" w:rsidP="00B228B7">
                  <w:pPr>
                    <w:spacing w:after="0"/>
                    <w:rPr>
                      <w:rFonts w:eastAsiaTheme="minorEastAsia"/>
                    </w:rPr>
                  </w:pPr>
                  <w:r w:rsidRPr="007537F3">
                    <w:rPr>
                      <w:rFonts w:eastAsiaTheme="minorEastAsia"/>
                    </w:rPr>
                    <w:t>CSI-RS L1-RSRP measurement</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hint="eastAsia"/>
                    </w:rPr>
                    <w:t>Y</w:t>
                  </w:r>
                </w:p>
              </w:tc>
            </w:tr>
            <w:tr w:rsidR="007537F3" w:rsidRPr="007537F3" w:rsidTr="00B228B7">
              <w:trPr>
                <w:jc w:val="center"/>
              </w:trPr>
              <w:tc>
                <w:tcPr>
                  <w:tcW w:w="0" w:type="auto"/>
                </w:tcPr>
                <w:p w:rsidR="007537F3" w:rsidRPr="007537F3" w:rsidRDefault="007537F3" w:rsidP="00B228B7">
                  <w:pPr>
                    <w:spacing w:after="0"/>
                    <w:rPr>
                      <w:rFonts w:eastAsiaTheme="minorEastAsia"/>
                    </w:rPr>
                  </w:pPr>
                  <w:r w:rsidRPr="007537F3">
                    <w:rPr>
                      <w:rFonts w:eastAsiaTheme="minorEastAsia"/>
                    </w:rPr>
                    <w:t>CSI-RS L1-SINR measurement</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p>
              </w:tc>
            </w:tr>
            <w:tr w:rsidR="007537F3" w:rsidRPr="007537F3" w:rsidTr="00B228B7">
              <w:trPr>
                <w:jc w:val="center"/>
              </w:trPr>
              <w:tc>
                <w:tcPr>
                  <w:tcW w:w="0" w:type="auto"/>
                </w:tcPr>
                <w:p w:rsidR="007537F3" w:rsidRPr="007537F3" w:rsidRDefault="007537F3" w:rsidP="00B228B7">
                  <w:pPr>
                    <w:spacing w:after="0"/>
                    <w:rPr>
                      <w:rFonts w:eastAsiaTheme="minorEastAsia"/>
                    </w:rPr>
                  </w:pPr>
                  <w:r w:rsidRPr="007537F3">
                    <w:rPr>
                      <w:rFonts w:eastAsiaTheme="minorEastAsia"/>
                    </w:rPr>
                    <w:t>CSI-RS L3 measurement</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rPr>
                      <w:rFonts w:eastAsiaTheme="minorEastAsia"/>
                    </w:rPr>
                  </w:pPr>
                </w:p>
              </w:tc>
            </w:tr>
            <w:tr w:rsidR="007537F3" w:rsidRPr="007537F3" w:rsidTr="00B228B7">
              <w:trPr>
                <w:jc w:val="center"/>
              </w:trPr>
              <w:tc>
                <w:tcPr>
                  <w:tcW w:w="0" w:type="auto"/>
                </w:tcPr>
                <w:p w:rsidR="007537F3" w:rsidRPr="007537F3" w:rsidRDefault="007537F3" w:rsidP="00B228B7">
                  <w:pPr>
                    <w:spacing w:after="0"/>
                    <w:rPr>
                      <w:rFonts w:eastAsiaTheme="minorEastAsia"/>
                    </w:rPr>
                  </w:pPr>
                  <w:r w:rsidRPr="007537F3">
                    <w:rPr>
                      <w:rFonts w:eastAsiaTheme="minorEastAsia"/>
                    </w:rPr>
                    <w:t>RACH</w:t>
                  </w:r>
                </w:p>
              </w:tc>
              <w:tc>
                <w:tcPr>
                  <w:tcW w:w="0" w:type="auto"/>
                </w:tcPr>
                <w:p w:rsidR="007537F3" w:rsidRPr="007537F3" w:rsidRDefault="007537F3" w:rsidP="00B228B7">
                  <w:pPr>
                    <w:spacing w:after="0"/>
                    <w:rPr>
                      <w:rFonts w:eastAsiaTheme="minorEastAsia"/>
                    </w:rPr>
                  </w:pPr>
                </w:p>
              </w:tc>
              <w:tc>
                <w:tcPr>
                  <w:tcW w:w="0" w:type="auto"/>
                </w:tcPr>
                <w:p w:rsidR="007537F3" w:rsidRPr="007537F3" w:rsidRDefault="007537F3" w:rsidP="00B228B7">
                  <w:pPr>
                    <w:spacing w:after="0"/>
                    <w:rPr>
                      <w:rFonts w:eastAsiaTheme="minorEastAsia"/>
                    </w:rPr>
                  </w:pPr>
                  <w:r w:rsidRPr="007537F3">
                    <w:rPr>
                      <w:rFonts w:eastAsiaTheme="minorEastAsia"/>
                    </w:rPr>
                    <w:t>Y</w:t>
                  </w: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pPr>
                </w:p>
              </w:tc>
              <w:tc>
                <w:tcPr>
                  <w:tcW w:w="0" w:type="auto"/>
                </w:tcPr>
                <w:p w:rsidR="007537F3" w:rsidRPr="007537F3" w:rsidRDefault="007537F3" w:rsidP="00B228B7">
                  <w:pPr>
                    <w:spacing w:after="0"/>
                  </w:pPr>
                </w:p>
              </w:tc>
            </w:tr>
          </w:tbl>
          <w:p w:rsidR="007537F3" w:rsidRPr="007537F3" w:rsidRDefault="007537F3" w:rsidP="007537F3">
            <w:pPr>
              <w:pStyle w:val="af8"/>
              <w:numPr>
                <w:ilvl w:val="0"/>
                <w:numId w:val="6"/>
              </w:numPr>
              <w:spacing w:beforeLines="50" w:before="120" w:afterLines="50" w:after="120"/>
              <w:ind w:left="714" w:hanging="357"/>
              <w:contextualSpacing w:val="0"/>
              <w:rPr>
                <w:rFonts w:eastAsia="宋体"/>
                <w:sz w:val="20"/>
                <w:szCs w:val="20"/>
                <w:lang w:eastAsia="zh-CN"/>
              </w:rPr>
            </w:pPr>
            <w:r w:rsidRPr="007537F3">
              <w:rPr>
                <w:rFonts w:eastAsia="宋体"/>
                <w:sz w:val="20"/>
                <w:szCs w:val="20"/>
                <w:lang w:eastAsia="zh-CN"/>
              </w:rPr>
              <w:t>Recommended WF</w:t>
            </w:r>
          </w:p>
          <w:p w:rsidR="007537F3" w:rsidRPr="007537F3" w:rsidRDefault="007537F3" w:rsidP="007537F3">
            <w:pPr>
              <w:pStyle w:val="af8"/>
              <w:numPr>
                <w:ilvl w:val="1"/>
                <w:numId w:val="6"/>
              </w:numPr>
              <w:spacing w:after="120"/>
              <w:ind w:left="1440"/>
              <w:contextualSpacing w:val="0"/>
              <w:rPr>
                <w:rFonts w:eastAsia="宋体"/>
                <w:sz w:val="20"/>
                <w:szCs w:val="20"/>
                <w:lang w:eastAsia="zh-CN"/>
              </w:rPr>
            </w:pPr>
            <w:r w:rsidRPr="007537F3">
              <w:rPr>
                <w:rFonts w:eastAsia="宋体"/>
                <w:sz w:val="20"/>
                <w:szCs w:val="20"/>
                <w:lang w:eastAsia="zh-CN"/>
              </w:rPr>
              <w:t xml:space="preserve">Suggest to agree to define at least following test cases </w:t>
            </w:r>
          </w:p>
          <w:p w:rsidR="007537F3" w:rsidRPr="007537F3" w:rsidRDefault="007537F3" w:rsidP="007537F3">
            <w:pPr>
              <w:pStyle w:val="af8"/>
              <w:numPr>
                <w:ilvl w:val="2"/>
                <w:numId w:val="6"/>
              </w:numPr>
              <w:overflowPunct w:val="0"/>
              <w:autoSpaceDE w:val="0"/>
              <w:autoSpaceDN w:val="0"/>
              <w:adjustRightInd w:val="0"/>
              <w:spacing w:after="120"/>
              <w:ind w:left="1800"/>
              <w:contextualSpacing w:val="0"/>
              <w:textAlignment w:val="baseline"/>
              <w:rPr>
                <w:rFonts w:eastAsia="宋体"/>
                <w:sz w:val="20"/>
                <w:szCs w:val="20"/>
                <w:lang w:eastAsia="zh-CN"/>
              </w:rPr>
            </w:pPr>
            <w:r w:rsidRPr="007537F3">
              <w:rPr>
                <w:rFonts w:eastAsia="宋体"/>
                <w:sz w:val="20"/>
                <w:szCs w:val="20"/>
                <w:lang w:eastAsia="zh-CN"/>
              </w:rPr>
              <w:t>L1-SRS-RSRP measurement (delay and accuracy)</w:t>
            </w:r>
          </w:p>
          <w:p w:rsidR="007537F3" w:rsidRPr="007537F3" w:rsidRDefault="007537F3" w:rsidP="007537F3">
            <w:pPr>
              <w:pStyle w:val="af8"/>
              <w:numPr>
                <w:ilvl w:val="2"/>
                <w:numId w:val="6"/>
              </w:numPr>
              <w:spacing w:after="120"/>
              <w:ind w:left="1800"/>
              <w:contextualSpacing w:val="0"/>
              <w:rPr>
                <w:rFonts w:eastAsia="宋体"/>
                <w:sz w:val="20"/>
                <w:szCs w:val="20"/>
                <w:lang w:eastAsia="zh-CN"/>
              </w:rPr>
            </w:pPr>
            <w:r w:rsidRPr="007537F3">
              <w:rPr>
                <w:rFonts w:eastAsia="宋体"/>
                <w:sz w:val="20"/>
                <w:szCs w:val="20"/>
                <w:lang w:eastAsia="zh-CN"/>
              </w:rPr>
              <w:t>L1-CLI-RSSI measurement (delay and accuracy)</w:t>
            </w:r>
          </w:p>
          <w:p w:rsidR="007537F3" w:rsidRPr="007537F3" w:rsidRDefault="007537F3" w:rsidP="007537F3">
            <w:pPr>
              <w:pStyle w:val="af8"/>
              <w:numPr>
                <w:ilvl w:val="2"/>
                <w:numId w:val="6"/>
              </w:numPr>
              <w:overflowPunct w:val="0"/>
              <w:autoSpaceDE w:val="0"/>
              <w:autoSpaceDN w:val="0"/>
              <w:adjustRightInd w:val="0"/>
              <w:spacing w:after="120"/>
              <w:ind w:left="1800"/>
              <w:contextualSpacing w:val="0"/>
              <w:textAlignment w:val="baseline"/>
              <w:rPr>
                <w:rFonts w:eastAsia="宋体"/>
                <w:sz w:val="20"/>
                <w:szCs w:val="20"/>
                <w:lang w:eastAsia="zh-CN"/>
              </w:rPr>
            </w:pPr>
            <w:r w:rsidRPr="007537F3">
              <w:rPr>
                <w:rFonts w:eastAsia="宋体"/>
                <w:sz w:val="20"/>
                <w:szCs w:val="20"/>
                <w:lang w:eastAsia="zh-CN"/>
              </w:rPr>
              <w:t>CSI-RS RLM</w:t>
            </w:r>
          </w:p>
          <w:p w:rsidR="007537F3" w:rsidRPr="007537F3" w:rsidRDefault="007537F3" w:rsidP="007537F3">
            <w:pPr>
              <w:pStyle w:val="af8"/>
              <w:numPr>
                <w:ilvl w:val="2"/>
                <w:numId w:val="6"/>
              </w:numPr>
              <w:overflowPunct w:val="0"/>
              <w:autoSpaceDE w:val="0"/>
              <w:autoSpaceDN w:val="0"/>
              <w:adjustRightInd w:val="0"/>
              <w:spacing w:after="120"/>
              <w:ind w:left="1800"/>
              <w:contextualSpacing w:val="0"/>
              <w:textAlignment w:val="baseline"/>
              <w:rPr>
                <w:rFonts w:eastAsia="宋体"/>
                <w:sz w:val="20"/>
                <w:szCs w:val="20"/>
                <w:lang w:eastAsia="zh-CN"/>
              </w:rPr>
            </w:pPr>
            <w:r w:rsidRPr="007537F3">
              <w:rPr>
                <w:rFonts w:eastAsia="宋体"/>
                <w:sz w:val="20"/>
                <w:szCs w:val="20"/>
                <w:lang w:eastAsia="zh-CN"/>
              </w:rPr>
              <w:t>CSI-RS BFR</w:t>
            </w:r>
          </w:p>
          <w:p w:rsidR="007537F3" w:rsidRPr="007537F3" w:rsidRDefault="007537F3" w:rsidP="007537F3">
            <w:pPr>
              <w:pStyle w:val="af8"/>
              <w:numPr>
                <w:ilvl w:val="2"/>
                <w:numId w:val="6"/>
              </w:numPr>
              <w:spacing w:after="120"/>
              <w:ind w:left="1800"/>
              <w:contextualSpacing w:val="0"/>
              <w:rPr>
                <w:rFonts w:eastAsia="宋体"/>
                <w:sz w:val="20"/>
                <w:szCs w:val="20"/>
                <w:lang w:eastAsia="zh-CN"/>
              </w:rPr>
            </w:pPr>
            <w:r w:rsidRPr="007537F3">
              <w:rPr>
                <w:rFonts w:eastAsia="宋体"/>
                <w:sz w:val="20"/>
                <w:szCs w:val="20"/>
                <w:lang w:eastAsia="zh-CN"/>
              </w:rPr>
              <w:t>CSI-RS L1-RSRP measurement (delay and accuracy)</w:t>
            </w:r>
          </w:p>
          <w:p w:rsidR="007537F3" w:rsidRPr="007537F3" w:rsidRDefault="007537F3" w:rsidP="007537F3">
            <w:pPr>
              <w:pStyle w:val="af8"/>
              <w:numPr>
                <w:ilvl w:val="1"/>
                <w:numId w:val="6"/>
              </w:numPr>
              <w:spacing w:after="120"/>
              <w:ind w:left="1440"/>
              <w:contextualSpacing w:val="0"/>
              <w:rPr>
                <w:rFonts w:eastAsia="宋体"/>
                <w:sz w:val="20"/>
                <w:szCs w:val="20"/>
                <w:lang w:eastAsia="zh-CN"/>
              </w:rPr>
            </w:pPr>
            <w:r w:rsidRPr="007537F3">
              <w:rPr>
                <w:rFonts w:eastAsia="宋体"/>
                <w:sz w:val="20"/>
                <w:szCs w:val="20"/>
                <w:lang w:eastAsia="zh-CN"/>
              </w:rPr>
              <w:t xml:space="preserve">Discuss whether to define following test cases </w:t>
            </w:r>
          </w:p>
          <w:p w:rsidR="007537F3" w:rsidRPr="007537F3" w:rsidRDefault="007537F3" w:rsidP="007537F3">
            <w:pPr>
              <w:pStyle w:val="af8"/>
              <w:numPr>
                <w:ilvl w:val="2"/>
                <w:numId w:val="6"/>
              </w:numPr>
              <w:spacing w:after="120"/>
              <w:ind w:left="1800"/>
              <w:contextualSpacing w:val="0"/>
              <w:rPr>
                <w:rFonts w:eastAsia="宋体"/>
                <w:sz w:val="20"/>
                <w:szCs w:val="20"/>
                <w:lang w:eastAsia="zh-CN"/>
              </w:rPr>
            </w:pPr>
            <w:r w:rsidRPr="007537F3">
              <w:rPr>
                <w:sz w:val="20"/>
                <w:szCs w:val="20"/>
              </w:rPr>
              <w:t xml:space="preserve">CSI-RS L1-SINR measurement </w:t>
            </w:r>
            <w:r w:rsidRPr="007537F3">
              <w:rPr>
                <w:rFonts w:eastAsia="宋体"/>
                <w:sz w:val="20"/>
                <w:szCs w:val="20"/>
                <w:lang w:eastAsia="zh-CN"/>
              </w:rPr>
              <w:t>(delay and accuracy)</w:t>
            </w:r>
          </w:p>
          <w:p w:rsidR="007537F3" w:rsidRPr="007537F3" w:rsidRDefault="007537F3" w:rsidP="007537F3">
            <w:pPr>
              <w:pStyle w:val="af8"/>
              <w:numPr>
                <w:ilvl w:val="2"/>
                <w:numId w:val="6"/>
              </w:numPr>
              <w:overflowPunct w:val="0"/>
              <w:autoSpaceDE w:val="0"/>
              <w:autoSpaceDN w:val="0"/>
              <w:adjustRightInd w:val="0"/>
              <w:spacing w:after="120"/>
              <w:ind w:left="1800"/>
              <w:contextualSpacing w:val="0"/>
              <w:textAlignment w:val="baseline"/>
              <w:rPr>
                <w:rFonts w:eastAsia="宋体"/>
                <w:sz w:val="20"/>
                <w:szCs w:val="20"/>
                <w:lang w:eastAsia="zh-CN"/>
              </w:rPr>
            </w:pPr>
            <w:r w:rsidRPr="007537F3">
              <w:rPr>
                <w:rFonts w:eastAsia="宋体"/>
                <w:sz w:val="20"/>
                <w:szCs w:val="20"/>
                <w:lang w:eastAsia="zh-CN"/>
              </w:rPr>
              <w:t>SSB L1 measurement</w:t>
            </w:r>
          </w:p>
          <w:p w:rsidR="007537F3" w:rsidRPr="007537F3" w:rsidRDefault="007537F3" w:rsidP="007537F3">
            <w:pPr>
              <w:pStyle w:val="af8"/>
              <w:numPr>
                <w:ilvl w:val="2"/>
                <w:numId w:val="6"/>
              </w:numPr>
              <w:spacing w:after="120"/>
              <w:ind w:left="1800"/>
              <w:contextualSpacing w:val="0"/>
              <w:rPr>
                <w:rFonts w:eastAsia="宋体"/>
                <w:sz w:val="20"/>
                <w:szCs w:val="20"/>
                <w:lang w:eastAsia="zh-CN"/>
              </w:rPr>
            </w:pPr>
            <w:r w:rsidRPr="007537F3">
              <w:rPr>
                <w:rFonts w:eastAsia="宋体"/>
                <w:sz w:val="20"/>
                <w:szCs w:val="20"/>
                <w:lang w:eastAsia="zh-CN"/>
              </w:rPr>
              <w:t>SSB L3 measurement</w:t>
            </w:r>
          </w:p>
          <w:p w:rsidR="007537F3" w:rsidRPr="007537F3" w:rsidRDefault="007537F3" w:rsidP="007537F3">
            <w:pPr>
              <w:pStyle w:val="af8"/>
              <w:numPr>
                <w:ilvl w:val="2"/>
                <w:numId w:val="6"/>
              </w:numPr>
              <w:overflowPunct w:val="0"/>
              <w:autoSpaceDE w:val="0"/>
              <w:autoSpaceDN w:val="0"/>
              <w:adjustRightInd w:val="0"/>
              <w:spacing w:after="120"/>
              <w:ind w:left="1800"/>
              <w:contextualSpacing w:val="0"/>
              <w:textAlignment w:val="baseline"/>
              <w:rPr>
                <w:rFonts w:eastAsia="宋体"/>
                <w:sz w:val="20"/>
                <w:szCs w:val="20"/>
                <w:lang w:eastAsia="zh-CN"/>
              </w:rPr>
            </w:pPr>
            <w:r w:rsidRPr="007537F3">
              <w:rPr>
                <w:rFonts w:eastAsia="宋体"/>
                <w:sz w:val="20"/>
                <w:szCs w:val="20"/>
                <w:lang w:eastAsia="zh-CN"/>
              </w:rPr>
              <w:t>CSI-RS L3 measurement</w:t>
            </w:r>
          </w:p>
          <w:p w:rsidR="007537F3" w:rsidRPr="007537F3" w:rsidRDefault="007537F3" w:rsidP="00976A54">
            <w:pPr>
              <w:pStyle w:val="af8"/>
              <w:numPr>
                <w:ilvl w:val="2"/>
                <w:numId w:val="6"/>
              </w:numPr>
              <w:spacing w:after="120"/>
              <w:ind w:left="1800"/>
              <w:contextualSpacing w:val="0"/>
              <w:rPr>
                <w:rFonts w:eastAsia="宋体"/>
                <w:color w:val="0070C0"/>
                <w:lang w:eastAsia="zh-CN"/>
              </w:rPr>
            </w:pPr>
            <w:r w:rsidRPr="007537F3">
              <w:rPr>
                <w:rFonts w:eastAsia="宋体"/>
                <w:sz w:val="20"/>
                <w:szCs w:val="20"/>
                <w:lang w:eastAsia="zh-CN"/>
              </w:rPr>
              <w:t>RACH</w:t>
            </w:r>
          </w:p>
        </w:tc>
      </w:tr>
    </w:tbl>
    <w:p w:rsidR="003D77D1" w:rsidRDefault="002F06E9" w:rsidP="002F06E9">
      <w:pPr>
        <w:spacing w:beforeLines="50" w:before="120"/>
        <w:rPr>
          <w:rFonts w:eastAsiaTheme="minorEastAsia"/>
          <w:lang w:val="en-US" w:eastAsia="zh-CN"/>
        </w:rPr>
      </w:pPr>
      <w:r>
        <w:rPr>
          <w:rFonts w:eastAsiaTheme="minorEastAsia" w:hint="eastAsia"/>
          <w:lang w:val="en-US" w:eastAsia="zh-CN"/>
        </w:rPr>
        <w:t>According to the proposals, it is not controversial to agree to define test cases for the following measurements</w:t>
      </w:r>
      <w:r w:rsidR="00245CF9">
        <w:rPr>
          <w:rFonts w:eastAsiaTheme="minorEastAsia" w:hint="eastAsia"/>
          <w:lang w:val="en-US" w:eastAsia="zh-CN"/>
        </w:rPr>
        <w:t xml:space="preserve"> and we are also supportive for th</w:t>
      </w:r>
      <w:r w:rsidR="00B24FB2">
        <w:rPr>
          <w:rFonts w:eastAsiaTheme="minorEastAsia" w:hint="eastAsia"/>
          <w:lang w:val="en-US" w:eastAsia="zh-CN"/>
        </w:rPr>
        <w:t>is</w:t>
      </w:r>
      <w:r w:rsidR="00245CF9">
        <w:rPr>
          <w:rFonts w:eastAsiaTheme="minorEastAsia" w:hint="eastAsia"/>
          <w:lang w:val="en-US" w:eastAsia="zh-CN"/>
        </w:rPr>
        <w:t xml:space="preserve"> recommended WF</w:t>
      </w:r>
      <w:r>
        <w:rPr>
          <w:rFonts w:eastAsiaTheme="minorEastAsia" w:hint="eastAsia"/>
          <w:lang w:val="en-US" w:eastAsia="zh-CN"/>
        </w:rPr>
        <w:t>:</w:t>
      </w:r>
    </w:p>
    <w:p w:rsidR="002F06E9" w:rsidRPr="007537F3" w:rsidRDefault="002F06E9" w:rsidP="002F06E9">
      <w:pPr>
        <w:pStyle w:val="af8"/>
        <w:numPr>
          <w:ilvl w:val="2"/>
          <w:numId w:val="6"/>
        </w:numPr>
        <w:overflowPunct w:val="0"/>
        <w:autoSpaceDE w:val="0"/>
        <w:autoSpaceDN w:val="0"/>
        <w:adjustRightInd w:val="0"/>
        <w:spacing w:after="120"/>
        <w:ind w:left="851"/>
        <w:contextualSpacing w:val="0"/>
        <w:textAlignment w:val="baseline"/>
        <w:rPr>
          <w:rFonts w:eastAsia="宋体"/>
          <w:sz w:val="20"/>
          <w:szCs w:val="20"/>
          <w:lang w:eastAsia="zh-CN"/>
        </w:rPr>
      </w:pPr>
      <w:r w:rsidRPr="007537F3">
        <w:rPr>
          <w:rFonts w:eastAsia="宋体"/>
          <w:sz w:val="20"/>
          <w:szCs w:val="20"/>
          <w:lang w:eastAsia="zh-CN"/>
        </w:rPr>
        <w:t>L1-SRS-RSRP measurement (delay and accuracy)</w:t>
      </w:r>
    </w:p>
    <w:p w:rsidR="002F06E9" w:rsidRPr="007537F3" w:rsidRDefault="002F06E9" w:rsidP="002F06E9">
      <w:pPr>
        <w:pStyle w:val="af8"/>
        <w:numPr>
          <w:ilvl w:val="2"/>
          <w:numId w:val="6"/>
        </w:numPr>
        <w:spacing w:after="120"/>
        <w:ind w:left="851"/>
        <w:contextualSpacing w:val="0"/>
        <w:rPr>
          <w:rFonts w:eastAsia="宋体"/>
          <w:sz w:val="20"/>
          <w:szCs w:val="20"/>
          <w:lang w:eastAsia="zh-CN"/>
        </w:rPr>
      </w:pPr>
      <w:r w:rsidRPr="007537F3">
        <w:rPr>
          <w:rFonts w:eastAsia="宋体"/>
          <w:sz w:val="20"/>
          <w:szCs w:val="20"/>
          <w:lang w:eastAsia="zh-CN"/>
        </w:rPr>
        <w:t>L1-CLI-RSSI measurement (delay and accuracy)</w:t>
      </w:r>
    </w:p>
    <w:p w:rsidR="002F06E9" w:rsidRPr="007537F3" w:rsidRDefault="002F06E9" w:rsidP="002F06E9">
      <w:pPr>
        <w:pStyle w:val="af8"/>
        <w:numPr>
          <w:ilvl w:val="2"/>
          <w:numId w:val="6"/>
        </w:numPr>
        <w:overflowPunct w:val="0"/>
        <w:autoSpaceDE w:val="0"/>
        <w:autoSpaceDN w:val="0"/>
        <w:adjustRightInd w:val="0"/>
        <w:spacing w:after="120"/>
        <w:ind w:left="851"/>
        <w:contextualSpacing w:val="0"/>
        <w:textAlignment w:val="baseline"/>
        <w:rPr>
          <w:rFonts w:eastAsia="宋体"/>
          <w:sz w:val="20"/>
          <w:szCs w:val="20"/>
          <w:lang w:eastAsia="zh-CN"/>
        </w:rPr>
      </w:pPr>
      <w:r w:rsidRPr="007537F3">
        <w:rPr>
          <w:rFonts w:eastAsia="宋体"/>
          <w:sz w:val="20"/>
          <w:szCs w:val="20"/>
          <w:lang w:eastAsia="zh-CN"/>
        </w:rPr>
        <w:t>CSI-RS RLM</w:t>
      </w:r>
    </w:p>
    <w:p w:rsidR="002F06E9" w:rsidRPr="007537F3" w:rsidRDefault="002F06E9" w:rsidP="002F06E9">
      <w:pPr>
        <w:pStyle w:val="af8"/>
        <w:numPr>
          <w:ilvl w:val="2"/>
          <w:numId w:val="6"/>
        </w:numPr>
        <w:overflowPunct w:val="0"/>
        <w:autoSpaceDE w:val="0"/>
        <w:autoSpaceDN w:val="0"/>
        <w:adjustRightInd w:val="0"/>
        <w:spacing w:after="120"/>
        <w:ind w:left="851"/>
        <w:contextualSpacing w:val="0"/>
        <w:textAlignment w:val="baseline"/>
        <w:rPr>
          <w:rFonts w:eastAsia="宋体"/>
          <w:sz w:val="20"/>
          <w:szCs w:val="20"/>
          <w:lang w:eastAsia="zh-CN"/>
        </w:rPr>
      </w:pPr>
      <w:r w:rsidRPr="007537F3">
        <w:rPr>
          <w:rFonts w:eastAsia="宋体"/>
          <w:sz w:val="20"/>
          <w:szCs w:val="20"/>
          <w:lang w:eastAsia="zh-CN"/>
        </w:rPr>
        <w:t>CSI-RS BFR</w:t>
      </w:r>
    </w:p>
    <w:p w:rsidR="002F06E9" w:rsidRPr="007537F3" w:rsidRDefault="002F06E9" w:rsidP="002F06E9">
      <w:pPr>
        <w:pStyle w:val="af8"/>
        <w:numPr>
          <w:ilvl w:val="2"/>
          <w:numId w:val="6"/>
        </w:numPr>
        <w:spacing w:after="120"/>
        <w:ind w:left="851"/>
        <w:contextualSpacing w:val="0"/>
        <w:rPr>
          <w:rFonts w:eastAsia="宋体"/>
          <w:sz w:val="20"/>
          <w:szCs w:val="20"/>
          <w:lang w:eastAsia="zh-CN"/>
        </w:rPr>
      </w:pPr>
      <w:r w:rsidRPr="007537F3">
        <w:rPr>
          <w:rFonts w:eastAsia="宋体"/>
          <w:sz w:val="20"/>
          <w:szCs w:val="20"/>
          <w:lang w:eastAsia="zh-CN"/>
        </w:rPr>
        <w:t>CSI-RS L1-RSRP measurement (delay and accuracy)</w:t>
      </w:r>
    </w:p>
    <w:p w:rsidR="002F06E9" w:rsidRPr="002F06E9" w:rsidRDefault="00B24FB2" w:rsidP="002F06E9">
      <w:pPr>
        <w:spacing w:beforeLines="50" w:before="120"/>
        <w:rPr>
          <w:rFonts w:eastAsiaTheme="minorEastAsia"/>
          <w:lang w:val="x-none" w:eastAsia="zh-CN"/>
        </w:rPr>
      </w:pPr>
      <w:r>
        <w:rPr>
          <w:rFonts w:eastAsiaTheme="minorEastAsia" w:hint="eastAsia"/>
          <w:lang w:val="x-none" w:eastAsia="zh-CN"/>
        </w:rPr>
        <w:lastRenderedPageBreak/>
        <w:t xml:space="preserve">In addition, companies have </w:t>
      </w:r>
      <w:r>
        <w:rPr>
          <w:rFonts w:eastAsiaTheme="minorEastAsia"/>
          <w:lang w:val="x-none" w:eastAsia="zh-CN"/>
        </w:rPr>
        <w:t>different</w:t>
      </w:r>
      <w:r>
        <w:rPr>
          <w:rFonts w:eastAsiaTheme="minorEastAsia" w:hint="eastAsia"/>
          <w:lang w:val="x-none" w:eastAsia="zh-CN"/>
        </w:rPr>
        <w:t xml:space="preserve"> opinions for the following 5 measurements: </w:t>
      </w:r>
    </w:p>
    <w:p w:rsidR="00B24FB2" w:rsidRPr="007537F3" w:rsidRDefault="00B24FB2" w:rsidP="00B24FB2">
      <w:pPr>
        <w:pStyle w:val="af8"/>
        <w:numPr>
          <w:ilvl w:val="2"/>
          <w:numId w:val="6"/>
        </w:numPr>
        <w:overflowPunct w:val="0"/>
        <w:autoSpaceDE w:val="0"/>
        <w:autoSpaceDN w:val="0"/>
        <w:adjustRightInd w:val="0"/>
        <w:spacing w:after="120"/>
        <w:ind w:left="851"/>
        <w:contextualSpacing w:val="0"/>
        <w:textAlignment w:val="baseline"/>
        <w:rPr>
          <w:rFonts w:eastAsia="宋体"/>
          <w:sz w:val="20"/>
          <w:szCs w:val="20"/>
          <w:lang w:eastAsia="zh-CN"/>
        </w:rPr>
      </w:pPr>
      <w:r w:rsidRPr="00B24FB2">
        <w:rPr>
          <w:rFonts w:eastAsia="宋体"/>
          <w:sz w:val="20"/>
          <w:szCs w:val="20"/>
          <w:lang w:eastAsia="zh-CN"/>
        </w:rPr>
        <w:t xml:space="preserve">CSI-RS L1-SINR measurement </w:t>
      </w:r>
      <w:r w:rsidRPr="007537F3">
        <w:rPr>
          <w:rFonts w:eastAsia="宋体"/>
          <w:sz w:val="20"/>
          <w:szCs w:val="20"/>
          <w:lang w:eastAsia="zh-CN"/>
        </w:rPr>
        <w:t>(delay and accuracy)</w:t>
      </w:r>
    </w:p>
    <w:p w:rsidR="00B24FB2" w:rsidRPr="007537F3" w:rsidRDefault="00B24FB2" w:rsidP="00B24FB2">
      <w:pPr>
        <w:pStyle w:val="af8"/>
        <w:numPr>
          <w:ilvl w:val="2"/>
          <w:numId w:val="6"/>
        </w:numPr>
        <w:overflowPunct w:val="0"/>
        <w:autoSpaceDE w:val="0"/>
        <w:autoSpaceDN w:val="0"/>
        <w:adjustRightInd w:val="0"/>
        <w:spacing w:after="120"/>
        <w:ind w:left="851"/>
        <w:contextualSpacing w:val="0"/>
        <w:textAlignment w:val="baseline"/>
        <w:rPr>
          <w:rFonts w:eastAsia="宋体"/>
          <w:sz w:val="20"/>
          <w:szCs w:val="20"/>
          <w:lang w:eastAsia="zh-CN"/>
        </w:rPr>
      </w:pPr>
      <w:r w:rsidRPr="007537F3">
        <w:rPr>
          <w:rFonts w:eastAsia="宋体"/>
          <w:sz w:val="20"/>
          <w:szCs w:val="20"/>
          <w:lang w:eastAsia="zh-CN"/>
        </w:rPr>
        <w:t>SSB L1 measurement</w:t>
      </w:r>
    </w:p>
    <w:p w:rsidR="00B24FB2" w:rsidRPr="007537F3" w:rsidRDefault="00B24FB2" w:rsidP="00B24FB2">
      <w:pPr>
        <w:pStyle w:val="af8"/>
        <w:numPr>
          <w:ilvl w:val="2"/>
          <w:numId w:val="6"/>
        </w:numPr>
        <w:overflowPunct w:val="0"/>
        <w:autoSpaceDE w:val="0"/>
        <w:autoSpaceDN w:val="0"/>
        <w:adjustRightInd w:val="0"/>
        <w:spacing w:after="120"/>
        <w:ind w:left="851"/>
        <w:contextualSpacing w:val="0"/>
        <w:textAlignment w:val="baseline"/>
        <w:rPr>
          <w:rFonts w:eastAsia="宋体"/>
          <w:sz w:val="20"/>
          <w:szCs w:val="20"/>
          <w:lang w:eastAsia="zh-CN"/>
        </w:rPr>
      </w:pPr>
      <w:r w:rsidRPr="007537F3">
        <w:rPr>
          <w:rFonts w:eastAsia="宋体"/>
          <w:sz w:val="20"/>
          <w:szCs w:val="20"/>
          <w:lang w:eastAsia="zh-CN"/>
        </w:rPr>
        <w:t>SSB L3 measurement</w:t>
      </w:r>
    </w:p>
    <w:p w:rsidR="00B24FB2" w:rsidRPr="007537F3" w:rsidRDefault="00B24FB2" w:rsidP="00B24FB2">
      <w:pPr>
        <w:pStyle w:val="af8"/>
        <w:numPr>
          <w:ilvl w:val="2"/>
          <w:numId w:val="6"/>
        </w:numPr>
        <w:overflowPunct w:val="0"/>
        <w:autoSpaceDE w:val="0"/>
        <w:autoSpaceDN w:val="0"/>
        <w:adjustRightInd w:val="0"/>
        <w:spacing w:after="120"/>
        <w:ind w:left="851"/>
        <w:contextualSpacing w:val="0"/>
        <w:textAlignment w:val="baseline"/>
        <w:rPr>
          <w:rFonts w:eastAsia="宋体"/>
          <w:sz w:val="20"/>
          <w:szCs w:val="20"/>
          <w:lang w:eastAsia="zh-CN"/>
        </w:rPr>
      </w:pPr>
      <w:r w:rsidRPr="007537F3">
        <w:rPr>
          <w:rFonts w:eastAsia="宋体"/>
          <w:sz w:val="20"/>
          <w:szCs w:val="20"/>
          <w:lang w:eastAsia="zh-CN"/>
        </w:rPr>
        <w:t>CSI-RS L3 measurement</w:t>
      </w:r>
    </w:p>
    <w:p w:rsidR="007537F3" w:rsidRPr="00B24FB2" w:rsidRDefault="00B24FB2" w:rsidP="00B24FB2">
      <w:pPr>
        <w:pStyle w:val="af8"/>
        <w:numPr>
          <w:ilvl w:val="2"/>
          <w:numId w:val="6"/>
        </w:numPr>
        <w:overflowPunct w:val="0"/>
        <w:autoSpaceDE w:val="0"/>
        <w:autoSpaceDN w:val="0"/>
        <w:adjustRightInd w:val="0"/>
        <w:spacing w:after="120"/>
        <w:ind w:left="851"/>
        <w:contextualSpacing w:val="0"/>
        <w:textAlignment w:val="baseline"/>
        <w:rPr>
          <w:rFonts w:eastAsia="宋体"/>
          <w:sz w:val="20"/>
          <w:szCs w:val="20"/>
          <w:lang w:eastAsia="zh-CN"/>
        </w:rPr>
      </w:pPr>
      <w:r w:rsidRPr="007537F3">
        <w:rPr>
          <w:rFonts w:eastAsia="宋体"/>
          <w:sz w:val="20"/>
          <w:szCs w:val="20"/>
          <w:lang w:eastAsia="zh-CN"/>
        </w:rPr>
        <w:t>RACH</w:t>
      </w:r>
    </w:p>
    <w:p w:rsidR="003D77D1" w:rsidRDefault="00D5299F" w:rsidP="00976A54">
      <w:pPr>
        <w:rPr>
          <w:rFonts w:eastAsiaTheme="minorEastAsia"/>
          <w:lang w:val="en-US" w:eastAsia="zh-CN"/>
        </w:rPr>
      </w:pPr>
      <w:r>
        <w:rPr>
          <w:rFonts w:eastAsiaTheme="minorEastAsia" w:hint="eastAsia"/>
          <w:lang w:val="en-US" w:eastAsia="zh-CN"/>
        </w:rPr>
        <w:t>For CSI-RS L1-SINR measurement, we think it is okay not to define test cases to reduce the number of test cases for SBFD feature, considering that test cases will be defined for CSI-RS L1-RSRP measurement which would be quite similar to</w:t>
      </w:r>
      <w:r w:rsidRPr="00D5299F">
        <w:rPr>
          <w:rFonts w:eastAsiaTheme="minorEastAsia" w:hint="eastAsia"/>
          <w:lang w:val="en-US" w:eastAsia="zh-CN"/>
        </w:rPr>
        <w:t xml:space="preserve"> </w:t>
      </w:r>
      <w:r>
        <w:rPr>
          <w:rFonts w:eastAsiaTheme="minorEastAsia" w:hint="eastAsia"/>
          <w:lang w:val="en-US" w:eastAsia="zh-CN"/>
        </w:rPr>
        <w:t xml:space="preserve">CSI-RS L1-SINR measurement. </w:t>
      </w:r>
    </w:p>
    <w:p w:rsidR="00B24FB2" w:rsidRDefault="00D5299F" w:rsidP="00976A54">
      <w:pPr>
        <w:rPr>
          <w:rFonts w:eastAsiaTheme="minorEastAsia"/>
          <w:lang w:val="en-US" w:eastAsia="zh-CN"/>
        </w:rPr>
      </w:pPr>
      <w:r>
        <w:rPr>
          <w:rFonts w:eastAsiaTheme="minorEastAsia" w:hint="eastAsia"/>
          <w:lang w:val="en-US" w:eastAsia="zh-CN"/>
        </w:rPr>
        <w:t xml:space="preserve">For SSB based L1/L3 measurement and RACH, since not many impacts are </w:t>
      </w:r>
      <w:r>
        <w:rPr>
          <w:rFonts w:eastAsiaTheme="minorEastAsia"/>
          <w:lang w:val="en-US" w:eastAsia="zh-CN"/>
        </w:rPr>
        <w:t>introduced</w:t>
      </w:r>
      <w:r>
        <w:rPr>
          <w:rFonts w:eastAsiaTheme="minorEastAsia" w:hint="eastAsia"/>
          <w:lang w:val="en-US" w:eastAsia="zh-CN"/>
        </w:rPr>
        <w:t xml:space="preserve"> by SBFD feature, we support not to define test cases for these measurements and procedure. </w:t>
      </w:r>
    </w:p>
    <w:p w:rsidR="00D5299F" w:rsidRDefault="00D5299F" w:rsidP="00D5299F">
      <w:pPr>
        <w:jc w:val="both"/>
        <w:rPr>
          <w:rFonts w:eastAsiaTheme="minorEastAsia"/>
          <w:lang w:val="en-US" w:eastAsia="zh-CN"/>
        </w:rPr>
      </w:pPr>
      <w:r>
        <w:rPr>
          <w:rFonts w:eastAsiaTheme="minorEastAsia" w:hint="eastAsia"/>
          <w:lang w:val="en-US" w:eastAsia="zh-CN"/>
        </w:rPr>
        <w:t xml:space="preserve">For CSI-RS L3 measurement, RAN4 reuses the legacy requirements assuming that </w:t>
      </w:r>
      <w:r w:rsidRPr="00D5299F">
        <w:rPr>
          <w:rFonts w:eastAsiaTheme="minorEastAsia"/>
          <w:lang w:val="en-US" w:eastAsia="zh-CN"/>
        </w:rPr>
        <w:t>all CSI-RS resources configured for measurement are available in one DL subband of SBFD symbols and/or on non-SBFD DL symbols of the cell transmitting the CSI-RS</w:t>
      </w:r>
      <w:r>
        <w:rPr>
          <w:rFonts w:eastAsiaTheme="minorEastAsia" w:hint="eastAsia"/>
          <w:lang w:val="en-US" w:eastAsia="zh-CN"/>
        </w:rPr>
        <w:t xml:space="preserve">, in which case there is not much </w:t>
      </w:r>
      <w:r>
        <w:rPr>
          <w:rFonts w:eastAsiaTheme="minorEastAsia"/>
          <w:lang w:val="en-US" w:eastAsia="zh-CN"/>
        </w:rPr>
        <w:t>technical</w:t>
      </w:r>
      <w:r>
        <w:rPr>
          <w:rFonts w:eastAsiaTheme="minorEastAsia" w:hint="eastAsia"/>
          <w:lang w:val="en-US" w:eastAsia="zh-CN"/>
        </w:rPr>
        <w:t xml:space="preserve"> difference. Therefore we prefer not to define test case for CSI-RS L3 measurement. </w:t>
      </w:r>
    </w:p>
    <w:p w:rsidR="00D5299F" w:rsidRPr="00D5299F" w:rsidRDefault="00D5299F" w:rsidP="00D5299F">
      <w:pPr>
        <w:jc w:val="both"/>
        <w:rPr>
          <w:rFonts w:eastAsiaTheme="minorEastAsia"/>
          <w:b/>
          <w:lang w:val="en-US" w:eastAsia="zh-CN"/>
        </w:rPr>
      </w:pPr>
      <w:r w:rsidRPr="00D5299F">
        <w:rPr>
          <w:rFonts w:eastAsiaTheme="minorEastAsia" w:hint="eastAsia"/>
          <w:b/>
          <w:lang w:val="en-US" w:eastAsia="zh-CN"/>
        </w:rPr>
        <w:t xml:space="preserve">Proposal </w:t>
      </w:r>
      <w:r w:rsidR="00317F4C">
        <w:rPr>
          <w:rFonts w:eastAsiaTheme="minorEastAsia" w:hint="eastAsia"/>
          <w:b/>
          <w:lang w:val="en-US" w:eastAsia="zh-CN"/>
        </w:rPr>
        <w:t>9</w:t>
      </w:r>
      <w:r w:rsidRPr="00D5299F">
        <w:rPr>
          <w:rFonts w:eastAsiaTheme="minorEastAsia" w:hint="eastAsia"/>
          <w:b/>
          <w:lang w:val="en-US" w:eastAsia="zh-CN"/>
        </w:rPr>
        <w:t xml:space="preserve">: RAN4 to define test cases for the following measurements: </w:t>
      </w:r>
    </w:p>
    <w:p w:rsidR="00D5299F" w:rsidRPr="00D5299F" w:rsidRDefault="00D5299F" w:rsidP="00D5299F">
      <w:pPr>
        <w:pStyle w:val="af8"/>
        <w:numPr>
          <w:ilvl w:val="2"/>
          <w:numId w:val="6"/>
        </w:numPr>
        <w:overflowPunct w:val="0"/>
        <w:autoSpaceDE w:val="0"/>
        <w:autoSpaceDN w:val="0"/>
        <w:adjustRightInd w:val="0"/>
        <w:spacing w:after="120"/>
        <w:ind w:left="851"/>
        <w:contextualSpacing w:val="0"/>
        <w:textAlignment w:val="baseline"/>
        <w:rPr>
          <w:rFonts w:eastAsia="宋体"/>
          <w:b/>
          <w:sz w:val="20"/>
          <w:szCs w:val="20"/>
          <w:lang w:eastAsia="zh-CN"/>
        </w:rPr>
      </w:pPr>
      <w:r w:rsidRPr="00D5299F">
        <w:rPr>
          <w:rFonts w:eastAsia="宋体"/>
          <w:b/>
          <w:sz w:val="20"/>
          <w:szCs w:val="20"/>
          <w:lang w:eastAsia="zh-CN"/>
        </w:rPr>
        <w:t>L1-SRS-RSRP measurement (delay and accuracy)</w:t>
      </w:r>
    </w:p>
    <w:p w:rsidR="00D5299F" w:rsidRPr="00D5299F" w:rsidRDefault="00D5299F" w:rsidP="00D5299F">
      <w:pPr>
        <w:pStyle w:val="af8"/>
        <w:numPr>
          <w:ilvl w:val="2"/>
          <w:numId w:val="6"/>
        </w:numPr>
        <w:spacing w:after="120"/>
        <w:ind w:left="851"/>
        <w:contextualSpacing w:val="0"/>
        <w:rPr>
          <w:rFonts w:eastAsia="宋体"/>
          <w:b/>
          <w:sz w:val="20"/>
          <w:szCs w:val="20"/>
          <w:lang w:eastAsia="zh-CN"/>
        </w:rPr>
      </w:pPr>
      <w:r w:rsidRPr="00D5299F">
        <w:rPr>
          <w:rFonts w:eastAsia="宋体"/>
          <w:b/>
          <w:sz w:val="20"/>
          <w:szCs w:val="20"/>
          <w:lang w:eastAsia="zh-CN"/>
        </w:rPr>
        <w:t>L1-CLI-RSSI measurement (delay and accuracy)</w:t>
      </w:r>
    </w:p>
    <w:p w:rsidR="00D5299F" w:rsidRPr="00D5299F" w:rsidRDefault="00D5299F" w:rsidP="00D5299F">
      <w:pPr>
        <w:pStyle w:val="af8"/>
        <w:numPr>
          <w:ilvl w:val="2"/>
          <w:numId w:val="6"/>
        </w:numPr>
        <w:overflowPunct w:val="0"/>
        <w:autoSpaceDE w:val="0"/>
        <w:autoSpaceDN w:val="0"/>
        <w:adjustRightInd w:val="0"/>
        <w:spacing w:after="120"/>
        <w:ind w:left="851"/>
        <w:contextualSpacing w:val="0"/>
        <w:textAlignment w:val="baseline"/>
        <w:rPr>
          <w:rFonts w:eastAsia="宋体"/>
          <w:b/>
          <w:sz w:val="20"/>
          <w:szCs w:val="20"/>
          <w:lang w:eastAsia="zh-CN"/>
        </w:rPr>
      </w:pPr>
      <w:r w:rsidRPr="00D5299F">
        <w:rPr>
          <w:rFonts w:eastAsia="宋体"/>
          <w:b/>
          <w:sz w:val="20"/>
          <w:szCs w:val="20"/>
          <w:lang w:eastAsia="zh-CN"/>
        </w:rPr>
        <w:t>CSI-RS RLM</w:t>
      </w:r>
    </w:p>
    <w:p w:rsidR="00D5299F" w:rsidRPr="00D5299F" w:rsidRDefault="00D5299F" w:rsidP="00D5299F">
      <w:pPr>
        <w:pStyle w:val="af8"/>
        <w:numPr>
          <w:ilvl w:val="2"/>
          <w:numId w:val="6"/>
        </w:numPr>
        <w:overflowPunct w:val="0"/>
        <w:autoSpaceDE w:val="0"/>
        <w:autoSpaceDN w:val="0"/>
        <w:adjustRightInd w:val="0"/>
        <w:spacing w:after="120"/>
        <w:ind w:left="851"/>
        <w:contextualSpacing w:val="0"/>
        <w:textAlignment w:val="baseline"/>
        <w:rPr>
          <w:rFonts w:eastAsia="宋体"/>
          <w:b/>
          <w:sz w:val="20"/>
          <w:szCs w:val="20"/>
          <w:lang w:eastAsia="zh-CN"/>
        </w:rPr>
      </w:pPr>
      <w:r w:rsidRPr="00D5299F">
        <w:rPr>
          <w:rFonts w:eastAsia="宋体"/>
          <w:b/>
          <w:sz w:val="20"/>
          <w:szCs w:val="20"/>
          <w:lang w:eastAsia="zh-CN"/>
        </w:rPr>
        <w:t>CSI-RS BFR</w:t>
      </w:r>
    </w:p>
    <w:p w:rsidR="00B24FB2" w:rsidRPr="006407F8" w:rsidRDefault="00D5299F" w:rsidP="00976A54">
      <w:pPr>
        <w:pStyle w:val="af8"/>
        <w:numPr>
          <w:ilvl w:val="2"/>
          <w:numId w:val="6"/>
        </w:numPr>
        <w:spacing w:after="120"/>
        <w:ind w:left="851"/>
        <w:contextualSpacing w:val="0"/>
        <w:rPr>
          <w:rFonts w:eastAsia="宋体"/>
          <w:b/>
          <w:sz w:val="20"/>
          <w:szCs w:val="20"/>
          <w:lang w:eastAsia="zh-CN"/>
        </w:rPr>
      </w:pPr>
      <w:r w:rsidRPr="00D5299F">
        <w:rPr>
          <w:rFonts w:eastAsia="宋体"/>
          <w:b/>
          <w:sz w:val="20"/>
          <w:szCs w:val="20"/>
          <w:lang w:eastAsia="zh-CN"/>
        </w:rPr>
        <w:t>CSI-RS L1-RSRP measurement (delay and accuracy)</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7B36">
      <w:pPr>
        <w:widowControl w:val="0"/>
        <w:adjustRightInd w:val="0"/>
        <w:snapToGrid w:val="0"/>
        <w:jc w:val="both"/>
        <w:rPr>
          <w:rFonts w:eastAsia="宋体"/>
          <w:lang w:val="en-US" w:eastAsia="zh-CN"/>
        </w:rPr>
      </w:pPr>
      <w:r w:rsidRPr="0017530A">
        <w:rPr>
          <w:rFonts w:eastAsia="Malgun Gothic"/>
          <w:lang w:eastAsia="ko-KR"/>
        </w:rPr>
        <w:t xml:space="preserve">This </w:t>
      </w:r>
      <w:r w:rsidR="007757B3">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C6BA0">
        <w:rPr>
          <w:rFonts w:eastAsiaTheme="minorEastAsia" w:hint="eastAsia"/>
          <w:lang w:eastAsia="zh-CN"/>
        </w:rPr>
        <w:t xml:space="preserve">the impacts of </w:t>
      </w:r>
      <w:r w:rsidR="00915D24">
        <w:rPr>
          <w:rFonts w:eastAsiaTheme="minorEastAsia" w:hint="eastAsia"/>
          <w:lang w:eastAsia="zh-CN"/>
        </w:rPr>
        <w:t xml:space="preserve">UE-to-UE CLI </w:t>
      </w:r>
      <w:r w:rsidR="00976100">
        <w:rPr>
          <w:rFonts w:eastAsiaTheme="minorEastAsia" w:hint="eastAsia"/>
          <w:lang w:eastAsia="zh-CN"/>
        </w:rPr>
        <w:t>measurements</w:t>
      </w:r>
      <w:r w:rsidR="005C6BA0">
        <w:rPr>
          <w:rFonts w:eastAsiaTheme="minorEastAsia" w:hint="eastAsia"/>
          <w:lang w:eastAsia="zh-CN"/>
        </w:rPr>
        <w:t xml:space="preserve"> on RRM </w:t>
      </w:r>
      <w:r w:rsidR="00E62936">
        <w:rPr>
          <w:rFonts w:eastAsiaTheme="minorEastAsia" w:hint="eastAsia"/>
          <w:lang w:eastAsia="zh-CN"/>
        </w:rPr>
        <w:t xml:space="preserve">performance </w:t>
      </w:r>
      <w:r w:rsidR="005C6BA0">
        <w:rPr>
          <w:rFonts w:eastAsiaTheme="minorEastAsia" w:hint="eastAsia"/>
          <w:lang w:eastAsia="zh-CN"/>
        </w:rPr>
        <w:t>requirements</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A224F3" w:rsidRPr="000B0E34" w:rsidRDefault="00A224F3" w:rsidP="00A224F3">
      <w:pPr>
        <w:spacing w:beforeLines="50" w:before="120" w:afterLines="50" w:after="120"/>
        <w:jc w:val="both"/>
        <w:rPr>
          <w:rFonts w:eastAsiaTheme="minorEastAsia"/>
          <w:b/>
          <w:lang w:val="x-none" w:eastAsia="zh-CN"/>
        </w:rPr>
      </w:pPr>
      <w:r w:rsidRPr="00A5445B">
        <w:rPr>
          <w:rFonts w:eastAsiaTheme="minorEastAsia" w:hint="eastAsia"/>
          <w:b/>
          <w:lang w:val="en-US" w:eastAsia="zh-CN"/>
        </w:rPr>
        <w:t xml:space="preserve">Proposal </w:t>
      </w:r>
      <w:r>
        <w:rPr>
          <w:rFonts w:eastAsiaTheme="minorEastAsia" w:hint="eastAsia"/>
          <w:b/>
          <w:lang w:val="en-US" w:eastAsia="zh-CN"/>
        </w:rPr>
        <w:t>1</w:t>
      </w:r>
      <w:r w:rsidRPr="00A5445B">
        <w:rPr>
          <w:rFonts w:eastAsiaTheme="minorEastAsia" w:hint="eastAsia"/>
          <w:b/>
          <w:lang w:val="en-US" w:eastAsia="zh-CN"/>
        </w:rPr>
        <w:t xml:space="preserve">: </w:t>
      </w:r>
      <w:r>
        <w:rPr>
          <w:rFonts w:eastAsiaTheme="minorEastAsia" w:hint="eastAsia"/>
          <w:b/>
          <w:lang w:val="en-US" w:eastAsia="zh-CN"/>
        </w:rPr>
        <w:t xml:space="preserve">RAN4 to define measurement accuracy requirements with </w:t>
      </w:r>
      <w:r w:rsidRPr="00A5445B">
        <w:rPr>
          <w:rFonts w:eastAsiaTheme="minorEastAsia" w:hint="eastAsia"/>
          <w:b/>
          <w:lang w:val="en-US" w:eastAsia="zh-CN"/>
        </w:rPr>
        <w:t>cell phase error</w:t>
      </w:r>
      <w:r>
        <w:rPr>
          <w:rFonts w:eastAsiaTheme="minorEastAsia" w:hint="eastAsia"/>
          <w:b/>
          <w:lang w:val="en-US" w:eastAsia="zh-CN"/>
        </w:rPr>
        <w:t xml:space="preserve"> for </w:t>
      </w:r>
      <w:r>
        <w:rPr>
          <w:rFonts w:eastAsiaTheme="minorEastAsia"/>
          <w:b/>
          <w:lang w:val="en-US" w:eastAsia="zh-CN"/>
        </w:rPr>
        <w:t>or 15</w:t>
      </w:r>
      <w:r>
        <w:rPr>
          <w:rFonts w:eastAsiaTheme="minorEastAsia" w:hint="eastAsia"/>
          <w:b/>
          <w:lang w:val="en-US" w:eastAsia="zh-CN"/>
        </w:rPr>
        <w:t xml:space="preserve"> </w:t>
      </w:r>
      <w:r>
        <w:rPr>
          <w:rFonts w:eastAsiaTheme="minorEastAsia"/>
          <w:b/>
          <w:lang w:val="en-US" w:eastAsia="zh-CN"/>
        </w:rPr>
        <w:t>kHz SCS and 30</w:t>
      </w:r>
      <w:r>
        <w:rPr>
          <w:rFonts w:eastAsiaTheme="minorEastAsia" w:hint="eastAsia"/>
          <w:b/>
          <w:lang w:val="en-US" w:eastAsia="zh-CN"/>
        </w:rPr>
        <w:t xml:space="preserve"> </w:t>
      </w:r>
      <w:r>
        <w:rPr>
          <w:rFonts w:eastAsiaTheme="minorEastAsia"/>
          <w:b/>
          <w:lang w:val="en-US" w:eastAsia="zh-CN"/>
        </w:rPr>
        <w:t>kHz SCS</w:t>
      </w:r>
      <w:r>
        <w:rPr>
          <w:rFonts w:eastAsiaTheme="minorEastAsia" w:hint="eastAsia"/>
          <w:b/>
          <w:lang w:val="en-US" w:eastAsia="zh-CN"/>
        </w:rPr>
        <w:t xml:space="preserve">. </w:t>
      </w:r>
      <w:r w:rsidRPr="000B0E34">
        <w:rPr>
          <w:rFonts w:eastAsiaTheme="minorEastAsia"/>
          <w:b/>
          <w:lang w:val="en-US" w:eastAsia="zh-CN"/>
        </w:rPr>
        <w:tab/>
        <w:t>For SCS larger than or equal to 60</w:t>
      </w:r>
      <w:r>
        <w:rPr>
          <w:rFonts w:eastAsiaTheme="minorEastAsia" w:hint="eastAsia"/>
          <w:b/>
          <w:lang w:val="en-US" w:eastAsia="zh-CN"/>
        </w:rPr>
        <w:t xml:space="preserve"> </w:t>
      </w:r>
      <w:r w:rsidRPr="000B0E34">
        <w:rPr>
          <w:rFonts w:eastAsiaTheme="minorEastAsia"/>
          <w:b/>
          <w:lang w:val="en-US" w:eastAsia="zh-CN"/>
        </w:rPr>
        <w:t>kHz, time offset condition is defined without cell phase error</w:t>
      </w:r>
      <w:r>
        <w:rPr>
          <w:rFonts w:eastAsiaTheme="minorEastAsia" w:hint="eastAsia"/>
          <w:b/>
          <w:lang w:val="en-US" w:eastAsia="zh-CN"/>
        </w:rPr>
        <w:t>.</w:t>
      </w:r>
    </w:p>
    <w:p w:rsidR="00A224F3" w:rsidRPr="00C03A9C" w:rsidRDefault="00A224F3" w:rsidP="00A224F3">
      <w:pPr>
        <w:spacing w:beforeLines="50" w:before="120" w:afterLines="50" w:after="120"/>
        <w:jc w:val="both"/>
        <w:rPr>
          <w:rFonts w:eastAsiaTheme="minorEastAsia"/>
          <w:b/>
          <w:lang w:val="en-US" w:eastAsia="zh-CN"/>
        </w:rPr>
      </w:pPr>
      <w:r w:rsidRPr="00C03A9C">
        <w:rPr>
          <w:rFonts w:eastAsiaTheme="minorEastAsia" w:hint="eastAsia"/>
          <w:b/>
          <w:lang w:val="en-US" w:eastAsia="zh-CN"/>
        </w:rPr>
        <w:t xml:space="preserve">Observation 1: </w:t>
      </w:r>
      <w:r>
        <w:rPr>
          <w:rFonts w:eastAsiaTheme="minorEastAsia" w:hint="eastAsia"/>
          <w:b/>
          <w:lang w:val="en-US" w:eastAsia="zh-CN"/>
        </w:rPr>
        <w:t xml:space="preserve">L1 SRS-RSRP performance requirements will not apply for most of channel BW </w:t>
      </w:r>
      <w:r>
        <w:rPr>
          <w:rFonts w:eastAsiaTheme="minorEastAsia"/>
          <w:b/>
          <w:lang w:val="en-US" w:eastAsia="zh-CN"/>
        </w:rPr>
        <w:t>configuration</w:t>
      </w:r>
      <w:r>
        <w:rPr>
          <w:rFonts w:eastAsiaTheme="minorEastAsia" w:hint="eastAsia"/>
          <w:b/>
          <w:lang w:val="en-US" w:eastAsia="zh-CN"/>
        </w:rPr>
        <w:t xml:space="preserve">s with 60 kHz SCS in FR1, if 48 PRBs SRS BW is assumed. </w:t>
      </w:r>
    </w:p>
    <w:p w:rsidR="00A224F3" w:rsidRDefault="00A224F3" w:rsidP="00A224F3">
      <w:pPr>
        <w:spacing w:beforeLines="50" w:before="120" w:afterLines="50" w:after="120"/>
        <w:jc w:val="both"/>
        <w:rPr>
          <w:rFonts w:eastAsiaTheme="minorEastAsia"/>
          <w:b/>
          <w:lang w:val="en-US" w:eastAsia="zh-CN"/>
        </w:rPr>
      </w:pPr>
      <w:r w:rsidRPr="00AE2DFC">
        <w:rPr>
          <w:rFonts w:eastAsiaTheme="minorEastAsia" w:hint="eastAsia"/>
          <w:b/>
          <w:lang w:val="en-US" w:eastAsia="zh-CN"/>
        </w:rPr>
        <w:t xml:space="preserve">Proposal </w:t>
      </w:r>
      <w:r>
        <w:rPr>
          <w:rFonts w:eastAsiaTheme="minorEastAsia" w:hint="eastAsia"/>
          <w:b/>
          <w:lang w:val="en-US" w:eastAsia="zh-CN"/>
        </w:rPr>
        <w:t>2</w:t>
      </w:r>
      <w:r w:rsidRPr="00AE2DFC">
        <w:rPr>
          <w:rFonts w:eastAsiaTheme="minorEastAsia" w:hint="eastAsia"/>
          <w:b/>
          <w:lang w:val="en-US" w:eastAsia="zh-CN"/>
        </w:rPr>
        <w:t xml:space="preserve">: RAN4 </w:t>
      </w:r>
      <w:r>
        <w:rPr>
          <w:rFonts w:eastAsiaTheme="minorEastAsia" w:hint="eastAsia"/>
          <w:b/>
          <w:lang w:val="en-US" w:eastAsia="zh-CN"/>
        </w:rPr>
        <w:t xml:space="preserve">to </w:t>
      </w:r>
      <w:r w:rsidRPr="00AE2DFC">
        <w:rPr>
          <w:rFonts w:eastAsiaTheme="minorEastAsia" w:hint="eastAsia"/>
          <w:b/>
          <w:lang w:val="en-US" w:eastAsia="zh-CN"/>
        </w:rPr>
        <w:t xml:space="preserve">use the side conditions </w:t>
      </w:r>
      <w:r>
        <w:rPr>
          <w:rFonts w:eastAsiaTheme="minorEastAsia" w:hint="eastAsia"/>
          <w:b/>
          <w:lang w:val="en-US" w:eastAsia="zh-CN"/>
        </w:rPr>
        <w:t xml:space="preserve">below </w:t>
      </w:r>
      <w:r w:rsidRPr="00AE2DFC">
        <w:rPr>
          <w:rFonts w:eastAsiaTheme="minorEastAsia" w:hint="eastAsia"/>
          <w:b/>
          <w:lang w:val="en-US" w:eastAsia="zh-CN"/>
        </w:rPr>
        <w:t>for L1 CLI SRS</w:t>
      </w:r>
      <w:r>
        <w:rPr>
          <w:rFonts w:eastAsiaTheme="minorEastAsia" w:hint="eastAsia"/>
          <w:b/>
          <w:lang w:val="en-US" w:eastAsia="zh-CN"/>
        </w:rPr>
        <w:t xml:space="preserve">-RSRP measurement requirements: </w:t>
      </w:r>
    </w:p>
    <w:p w:rsidR="00A224F3" w:rsidRPr="008E7823" w:rsidRDefault="00A224F3" w:rsidP="00A224F3">
      <w:pPr>
        <w:pStyle w:val="af8"/>
        <w:numPr>
          <w:ilvl w:val="0"/>
          <w:numId w:val="11"/>
        </w:numPr>
        <w:spacing w:beforeLines="50" w:before="120" w:line="360" w:lineRule="auto"/>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SRS Es/Iot </w:t>
      </w:r>
      <w:r w:rsidRPr="003C3058">
        <w:rPr>
          <w:rFonts w:eastAsiaTheme="minorEastAsia" w:hint="eastAsia"/>
          <w:b/>
          <w:sz w:val="18"/>
          <w:szCs w:val="20"/>
          <w:lang w:val="en-US" w:eastAsia="zh-CN"/>
        </w:rPr>
        <w:t>≥</w:t>
      </w:r>
      <w:r w:rsidRPr="00AE2DFC">
        <w:rPr>
          <w:rFonts w:eastAsiaTheme="minorEastAsia" w:hint="eastAsia"/>
          <w:b/>
          <w:sz w:val="20"/>
          <w:szCs w:val="20"/>
          <w:lang w:val="en-US" w:eastAsia="zh-CN"/>
        </w:rPr>
        <w:t xml:space="preserve"> 1 dB</w:t>
      </w:r>
      <w:r>
        <w:rPr>
          <w:rFonts w:eastAsiaTheme="minorEastAsia" w:hint="eastAsia"/>
          <w:b/>
          <w:sz w:val="20"/>
          <w:szCs w:val="20"/>
          <w:lang w:val="en-US" w:eastAsia="zh-CN"/>
        </w:rPr>
        <w:t xml:space="preserve">. </w:t>
      </w:r>
    </w:p>
    <w:p w:rsidR="00A224F3" w:rsidRPr="00AE2DFC" w:rsidRDefault="00A224F3" w:rsidP="00A224F3">
      <w:pPr>
        <w:pStyle w:val="af8"/>
        <w:numPr>
          <w:ilvl w:val="0"/>
          <w:numId w:val="11"/>
        </w:numPr>
        <w:spacing w:beforeLines="50" w:before="120"/>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SRS BW: </w:t>
      </w:r>
      <w:r w:rsidRPr="003C3058">
        <w:rPr>
          <w:rFonts w:eastAsiaTheme="minorEastAsia" w:hint="eastAsia"/>
          <w:b/>
          <w:sz w:val="18"/>
          <w:szCs w:val="20"/>
          <w:lang w:val="en-US" w:eastAsia="zh-CN"/>
        </w:rPr>
        <w:t>≥</w:t>
      </w:r>
      <w:r>
        <w:rPr>
          <w:rFonts w:eastAsiaTheme="minorEastAsia" w:hint="eastAsia"/>
          <w:b/>
          <w:sz w:val="18"/>
          <w:szCs w:val="20"/>
          <w:lang w:val="en-US" w:eastAsia="zh-CN"/>
        </w:rPr>
        <w:t xml:space="preserve"> </w:t>
      </w:r>
      <w:r>
        <w:rPr>
          <w:rFonts w:eastAsiaTheme="minorEastAsia" w:hint="eastAsia"/>
          <w:b/>
          <w:sz w:val="20"/>
          <w:szCs w:val="20"/>
          <w:lang w:val="en-US" w:eastAsia="zh-CN"/>
        </w:rPr>
        <w:t xml:space="preserve">24 PRBs. </w:t>
      </w:r>
    </w:p>
    <w:p w:rsidR="00A224F3" w:rsidRPr="008413BA" w:rsidRDefault="00A224F3" w:rsidP="00A224F3">
      <w:pPr>
        <w:spacing w:beforeLines="50" w:before="120" w:afterLines="50" w:after="120"/>
        <w:jc w:val="both"/>
        <w:rPr>
          <w:rFonts w:eastAsiaTheme="minorEastAsia"/>
          <w:b/>
          <w:lang w:val="en-US" w:eastAsia="zh-CN"/>
        </w:rPr>
      </w:pPr>
      <w:r w:rsidRPr="008413BA">
        <w:rPr>
          <w:rFonts w:eastAsiaTheme="minorEastAsia" w:hint="eastAsia"/>
          <w:b/>
          <w:lang w:val="en-US" w:eastAsia="zh-CN"/>
        </w:rPr>
        <w:t xml:space="preserve">Proposal 3: </w:t>
      </w:r>
      <w:r w:rsidRPr="008413BA">
        <w:rPr>
          <w:rFonts w:eastAsiaTheme="minorEastAsia"/>
          <w:b/>
          <w:lang w:val="en-US" w:eastAsia="zh-CN"/>
        </w:rPr>
        <w:tab/>
        <w:t>L1-SRS-RSRP measurements accuracy requirements are defined based on simulation results for the agreed side conditions.</w:t>
      </w:r>
    </w:p>
    <w:p w:rsidR="00A224F3" w:rsidRPr="00A32BD5" w:rsidRDefault="00A224F3" w:rsidP="00A224F3">
      <w:pPr>
        <w:spacing w:beforeLines="50" w:before="120" w:afterLines="50" w:after="120"/>
        <w:jc w:val="both"/>
        <w:rPr>
          <w:rFonts w:eastAsiaTheme="minorEastAsia"/>
          <w:b/>
          <w:lang w:val="en-US" w:eastAsia="zh-CN"/>
        </w:rPr>
      </w:pPr>
      <w:r w:rsidRPr="008413BA">
        <w:rPr>
          <w:rFonts w:eastAsiaTheme="minorEastAsia" w:hint="eastAsia"/>
          <w:b/>
          <w:lang w:val="en-US" w:eastAsia="zh-CN"/>
        </w:rPr>
        <w:t xml:space="preserve">Proposal 4: </w:t>
      </w:r>
      <w:r w:rsidRPr="008413BA">
        <w:rPr>
          <w:rFonts w:eastAsiaTheme="minorEastAsia"/>
          <w:b/>
          <w:lang w:val="en-US" w:eastAsia="zh-CN"/>
        </w:rPr>
        <w:t>Accuracy requirements apply for SRS resources from both intra- and inter-cell aggressor, as long as the side conditions are met.</w:t>
      </w:r>
      <w:r>
        <w:rPr>
          <w:rFonts w:eastAsiaTheme="minorEastAsia" w:hint="eastAsia"/>
          <w:b/>
          <w:lang w:val="en-US" w:eastAsia="zh-CN"/>
        </w:rPr>
        <w:t xml:space="preserve"> </w:t>
      </w:r>
    </w:p>
    <w:p w:rsidR="00A224F3" w:rsidRPr="00F93C27" w:rsidRDefault="00A224F3" w:rsidP="00A224F3">
      <w:pPr>
        <w:spacing w:beforeLines="50" w:before="120" w:afterLines="50" w:after="120"/>
        <w:jc w:val="both"/>
        <w:rPr>
          <w:rFonts w:eastAsiaTheme="minorEastAsia"/>
          <w:b/>
          <w:lang w:val="en-US" w:eastAsia="zh-CN"/>
        </w:rPr>
      </w:pPr>
      <w:r w:rsidRPr="00780D3E">
        <w:rPr>
          <w:rFonts w:eastAsiaTheme="minorEastAsia" w:hint="eastAsia"/>
          <w:b/>
          <w:lang w:val="en-US" w:eastAsia="zh-CN"/>
        </w:rPr>
        <w:t xml:space="preserve">Proposal </w:t>
      </w:r>
      <w:r>
        <w:rPr>
          <w:rFonts w:eastAsiaTheme="minorEastAsia" w:hint="eastAsia"/>
          <w:b/>
          <w:lang w:val="en-US" w:eastAsia="zh-CN"/>
        </w:rPr>
        <w:t>5</w:t>
      </w:r>
      <w:r w:rsidRPr="00780D3E">
        <w:rPr>
          <w:rFonts w:eastAsiaTheme="minorEastAsia" w:hint="eastAsia"/>
          <w:b/>
          <w:lang w:val="en-US" w:eastAsia="zh-CN"/>
        </w:rPr>
        <w:t>: For</w:t>
      </w:r>
      <w:r w:rsidRPr="00780D3E">
        <w:rPr>
          <w:b/>
        </w:rPr>
        <w:t xml:space="preserve"> </w:t>
      </w:r>
      <w:r w:rsidRPr="00780D3E">
        <w:rPr>
          <w:rFonts w:eastAsiaTheme="minorEastAsia" w:hint="eastAsia"/>
          <w:b/>
          <w:lang w:eastAsia="zh-CN"/>
        </w:rPr>
        <w:t>L1-CLI-RSSI measurement</w:t>
      </w:r>
      <w:r w:rsidRPr="00780D3E">
        <w:rPr>
          <w:rFonts w:eastAsia="宋体" w:hint="eastAsia"/>
          <w:b/>
          <w:szCs w:val="24"/>
          <w:lang w:eastAsia="zh-CN"/>
        </w:rPr>
        <w:t>,</w:t>
      </w:r>
      <w:r w:rsidRPr="00C3505F">
        <w:rPr>
          <w:rFonts w:eastAsiaTheme="minorEastAsia" w:hint="eastAsia"/>
          <w:b/>
          <w:lang w:val="en-US" w:eastAsia="zh-CN"/>
        </w:rPr>
        <w:t xml:space="preserve"> </w:t>
      </w:r>
      <w:r>
        <w:rPr>
          <w:rFonts w:eastAsiaTheme="minorEastAsia" w:hint="eastAsia"/>
          <w:b/>
          <w:lang w:val="en-US" w:eastAsia="zh-CN"/>
        </w:rPr>
        <w:t>reuse</w:t>
      </w:r>
      <w:r w:rsidRPr="00780D3E">
        <w:rPr>
          <w:rFonts w:eastAsia="宋体" w:hint="eastAsia"/>
          <w:b/>
          <w:szCs w:val="24"/>
          <w:lang w:eastAsia="zh-CN"/>
        </w:rPr>
        <w:t xml:space="preserve"> </w:t>
      </w:r>
      <w:r w:rsidRPr="00780D3E">
        <w:rPr>
          <w:rFonts w:eastAsiaTheme="minorEastAsia" w:hint="eastAsia"/>
          <w:b/>
          <w:lang w:val="en-US" w:eastAsia="zh-CN"/>
        </w:rPr>
        <w:t>the legacy</w:t>
      </w:r>
      <w:r>
        <w:rPr>
          <w:rFonts w:eastAsiaTheme="minorEastAsia" w:hint="eastAsia"/>
          <w:b/>
          <w:lang w:val="en-US" w:eastAsia="zh-CN"/>
        </w:rPr>
        <w:t xml:space="preserve"> L3</w:t>
      </w:r>
      <w:r w:rsidRPr="00780D3E">
        <w:rPr>
          <w:rFonts w:eastAsiaTheme="minorEastAsia" w:hint="eastAsia"/>
          <w:b/>
          <w:lang w:val="en-US" w:eastAsia="zh-CN"/>
        </w:rPr>
        <w:t xml:space="preserve"> </w:t>
      </w:r>
      <w:r>
        <w:rPr>
          <w:rFonts w:eastAsiaTheme="minorEastAsia" w:hint="eastAsia"/>
          <w:b/>
          <w:lang w:val="en-US" w:eastAsia="zh-CN"/>
        </w:rPr>
        <w:t xml:space="preserve">RSSI </w:t>
      </w:r>
      <w:r w:rsidRPr="00780D3E">
        <w:rPr>
          <w:rFonts w:eastAsiaTheme="minorEastAsia" w:hint="eastAsia"/>
          <w:b/>
          <w:lang w:val="en-US" w:eastAsia="zh-CN"/>
        </w:rPr>
        <w:t>measure</w:t>
      </w:r>
      <w:r>
        <w:rPr>
          <w:rFonts w:eastAsiaTheme="minorEastAsia" w:hint="eastAsia"/>
          <w:b/>
          <w:lang w:val="en-US" w:eastAsia="zh-CN"/>
        </w:rPr>
        <w:t>ment accuracy requirement</w:t>
      </w:r>
      <w:r w:rsidRPr="00780D3E">
        <w:rPr>
          <w:rFonts w:eastAsiaTheme="minorEastAsia" w:hint="eastAsia"/>
          <w:b/>
          <w:lang w:val="en-US" w:eastAsia="zh-CN"/>
        </w:rPr>
        <w:t xml:space="preserve">. </w:t>
      </w:r>
    </w:p>
    <w:p w:rsidR="00A224F3" w:rsidRPr="0074580E" w:rsidRDefault="00A224F3" w:rsidP="00A224F3">
      <w:pPr>
        <w:spacing w:beforeLines="50" w:before="120" w:after="120"/>
        <w:rPr>
          <w:rFonts w:eastAsiaTheme="minorEastAsia"/>
          <w:b/>
          <w:lang w:eastAsia="zh-CN"/>
        </w:rPr>
      </w:pPr>
      <w:r w:rsidRPr="0074580E">
        <w:rPr>
          <w:rFonts w:eastAsiaTheme="minorEastAsia" w:hint="eastAsia"/>
          <w:b/>
          <w:lang w:eastAsia="zh-CN"/>
        </w:rPr>
        <w:t xml:space="preserve">Proposal </w:t>
      </w:r>
      <w:r>
        <w:rPr>
          <w:rFonts w:eastAsiaTheme="minorEastAsia" w:hint="eastAsia"/>
          <w:b/>
          <w:lang w:eastAsia="zh-CN"/>
        </w:rPr>
        <w:t>6</w:t>
      </w:r>
      <w:r w:rsidRPr="0074580E">
        <w:rPr>
          <w:rFonts w:eastAsiaTheme="minorEastAsia" w:hint="eastAsia"/>
          <w:b/>
          <w:lang w:eastAsia="zh-CN"/>
        </w:rPr>
        <w:t xml:space="preserve">: RAN4 </w:t>
      </w:r>
      <w:r w:rsidRPr="0074580E">
        <w:rPr>
          <w:rFonts w:eastAsiaTheme="minorEastAsia" w:hint="eastAsia"/>
          <w:b/>
          <w:lang w:val="en-US" w:eastAsia="zh-CN"/>
        </w:rPr>
        <w:t>to reuse L3 CLI measurement report mapping requirements for L1 CLI measurements with absolute report</w:t>
      </w:r>
      <w:r>
        <w:rPr>
          <w:rFonts w:eastAsiaTheme="minorEastAsia" w:hint="eastAsia"/>
          <w:b/>
          <w:lang w:val="en-US" w:eastAsia="zh-CN"/>
        </w:rPr>
        <w:t>.</w:t>
      </w:r>
    </w:p>
    <w:p w:rsidR="00A224F3" w:rsidRPr="0074580E" w:rsidRDefault="00A224F3" w:rsidP="00A224F3">
      <w:pPr>
        <w:rPr>
          <w:rFonts w:eastAsiaTheme="minorEastAsia"/>
          <w:b/>
          <w:lang w:val="en-US" w:eastAsia="zh-CN"/>
        </w:rPr>
      </w:pPr>
      <w:r w:rsidRPr="0074580E">
        <w:rPr>
          <w:rFonts w:eastAsiaTheme="minorEastAsia" w:hint="eastAsia"/>
          <w:b/>
          <w:lang w:eastAsia="zh-CN"/>
        </w:rPr>
        <w:t xml:space="preserve">Proposal </w:t>
      </w:r>
      <w:r>
        <w:rPr>
          <w:rFonts w:eastAsiaTheme="minorEastAsia" w:hint="eastAsia"/>
          <w:b/>
          <w:lang w:eastAsia="zh-CN"/>
        </w:rPr>
        <w:t>7</w:t>
      </w:r>
      <w:r w:rsidRPr="0074580E">
        <w:rPr>
          <w:rFonts w:eastAsiaTheme="minorEastAsia" w:hint="eastAsia"/>
          <w:b/>
          <w:lang w:eastAsia="zh-CN"/>
        </w:rPr>
        <w:t xml:space="preserve">: The following </w:t>
      </w:r>
      <w:r w:rsidRPr="0074580E">
        <w:rPr>
          <w:rFonts w:eastAsiaTheme="minorEastAsia" w:hint="eastAsia"/>
          <w:b/>
          <w:lang w:val="en-US" w:eastAsia="zh-CN"/>
        </w:rPr>
        <w:t xml:space="preserve">report mapping tables </w:t>
      </w:r>
      <w:r>
        <w:rPr>
          <w:rFonts w:eastAsiaTheme="minorEastAsia" w:hint="eastAsia"/>
          <w:b/>
          <w:lang w:val="en-US" w:eastAsia="zh-CN"/>
        </w:rPr>
        <w:t xml:space="preserve">based on </w:t>
      </w:r>
      <w:r w:rsidRPr="00036B51">
        <w:rPr>
          <w:rFonts w:eastAsiaTheme="minorEastAsia"/>
          <w:b/>
          <w:lang w:val="en-US" w:eastAsia="zh-CN"/>
        </w:rPr>
        <w:t>Table 10.1.6.1-2</w:t>
      </w:r>
      <w:r>
        <w:rPr>
          <w:rFonts w:eastAsiaTheme="minorEastAsia" w:hint="eastAsia"/>
          <w:b/>
          <w:lang w:val="en-US" w:eastAsia="zh-CN"/>
        </w:rPr>
        <w:t xml:space="preserve"> </w:t>
      </w:r>
      <w:r w:rsidRPr="0074580E">
        <w:rPr>
          <w:rFonts w:eastAsiaTheme="minorEastAsia" w:hint="eastAsia"/>
          <w:b/>
          <w:lang w:val="en-US" w:eastAsia="zh-CN"/>
        </w:rPr>
        <w:t xml:space="preserve">are used for L1 CLI measurements with differential report, </w:t>
      </w:r>
    </w:p>
    <w:p w:rsidR="00A224F3" w:rsidRPr="0074580E" w:rsidRDefault="00A224F3" w:rsidP="00A224F3">
      <w:pPr>
        <w:spacing w:beforeLines="50" w:before="120" w:afterLines="50" w:after="120"/>
        <w:jc w:val="center"/>
        <w:rPr>
          <w:b/>
          <w:sz w:val="22"/>
        </w:rPr>
      </w:pPr>
      <w:r w:rsidRPr="0074580E">
        <w:rPr>
          <w:b/>
          <w:sz w:val="22"/>
        </w:rPr>
        <w:t xml:space="preserve">Table </w:t>
      </w:r>
      <w:r w:rsidRPr="0074580E">
        <w:rPr>
          <w:rFonts w:eastAsiaTheme="minorEastAsia" w:hint="eastAsia"/>
          <w:b/>
          <w:sz w:val="22"/>
          <w:lang w:eastAsia="zh-CN"/>
        </w:rPr>
        <w:t>1</w:t>
      </w:r>
      <w:r w:rsidRPr="0074580E">
        <w:rPr>
          <w:b/>
          <w:sz w:val="22"/>
        </w:rPr>
        <w:t>: Reporting mapping of differential 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A224F3" w:rsidRPr="0074580E" w:rsidTr="00B228B7">
        <w:trPr>
          <w:jc w:val="center"/>
        </w:trPr>
        <w:tc>
          <w:tcPr>
            <w:tcW w:w="2122" w:type="dxa"/>
            <w:shd w:val="clear" w:color="auto" w:fill="auto"/>
            <w:noWrap/>
            <w:hideMark/>
          </w:tcPr>
          <w:p w:rsidR="00A224F3" w:rsidRPr="0074580E" w:rsidRDefault="00A224F3" w:rsidP="00B228B7">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lastRenderedPageBreak/>
              <w:t>Reported value</w:t>
            </w:r>
          </w:p>
        </w:tc>
        <w:tc>
          <w:tcPr>
            <w:tcW w:w="4230" w:type="dxa"/>
          </w:tcPr>
          <w:p w:rsidR="00A224F3" w:rsidRPr="0074580E" w:rsidRDefault="00A224F3" w:rsidP="00B228B7">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Measured quantity value (difference in measured SRS-RSRP from strongest SRS-RSRP)</w:t>
            </w:r>
          </w:p>
        </w:tc>
        <w:tc>
          <w:tcPr>
            <w:tcW w:w="883" w:type="dxa"/>
            <w:shd w:val="clear" w:color="auto" w:fill="auto"/>
            <w:noWrap/>
            <w:hideMark/>
          </w:tcPr>
          <w:p w:rsidR="00A224F3" w:rsidRPr="0074580E" w:rsidRDefault="00A224F3" w:rsidP="00B228B7">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Unit</w:t>
            </w:r>
          </w:p>
        </w:tc>
      </w:tr>
      <w:tr w:rsidR="00A224F3" w:rsidRPr="0074580E" w:rsidTr="00B228B7">
        <w:trPr>
          <w:jc w:val="center"/>
        </w:trPr>
        <w:tc>
          <w:tcPr>
            <w:tcW w:w="2122" w:type="dxa"/>
            <w:shd w:val="clear" w:color="auto" w:fill="auto"/>
            <w:noWrap/>
            <w:hideMark/>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DIFF_SRS-RSRP_0</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0</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w:t>
            </w:r>
          </w:p>
        </w:tc>
        <w:tc>
          <w:tcPr>
            <w:tcW w:w="883" w:type="dxa"/>
            <w:shd w:val="clear" w:color="auto" w:fill="auto"/>
            <w:noWrap/>
            <w:hideMark/>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&gt;-4</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DIFF_SRS-RSRP_2</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-4</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&gt;-6</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DIFF_SRS-RSRP_3</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-6</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&gt;-8</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DIFF_SRS-RSRP_4</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-8</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&gt;-10</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DIFF_SRS-RSRP_5</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-10</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&gt;-12</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DIFF_SRS-RSRP_6</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-12</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&gt;-14</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DIFF_SRS-RSRP_7</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-14</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&gt;-16</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DIFF_SRS-RSRP_8</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-16</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&gt;-18</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DIFF_SRS-RSRP_9</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-18</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&gt;-20</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DIFF_SRS-RSRP_10</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-20</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&gt;-22</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DIFF_SRS-RSRP_11</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-22</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&gt;-24</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DIFF_SRS-RSRP_12</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-24</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&gt;-26</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DIFF_SRS-RSRP_13</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-26</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&gt;-28</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DIFF_SRS-RSRP_14</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-28</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&gt;-30</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DIFF_SRS-RSRP_15</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-30</w:t>
            </w:r>
            <w:r w:rsidRPr="0074580E">
              <w:rPr>
                <w:rFonts w:ascii="Arial" w:eastAsia="Times New Roman" w:hAnsi="Arial" w:cs="Arial"/>
                <w:b/>
                <w:sz w:val="18"/>
              </w:rPr>
              <w:t>≥</w:t>
            </w:r>
            <w:r w:rsidRPr="0074580E">
              <w:rPr>
                <w:rFonts w:ascii="Arial" w:eastAsia="Times New Roman" w:hAnsi="Arial" w:hint="eastAsia"/>
                <w:b/>
                <w:sz w:val="18"/>
              </w:rPr>
              <w:t>ΔSRS-RSRP</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bl>
    <w:p w:rsidR="00A224F3" w:rsidRPr="0074580E" w:rsidRDefault="00A224F3" w:rsidP="00A224F3">
      <w:pPr>
        <w:spacing w:beforeLines="50" w:before="120" w:afterLines="50" w:after="120"/>
        <w:jc w:val="center"/>
        <w:rPr>
          <w:b/>
          <w:sz w:val="22"/>
        </w:rPr>
      </w:pPr>
      <w:r w:rsidRPr="0074580E">
        <w:rPr>
          <w:b/>
          <w:sz w:val="22"/>
        </w:rPr>
        <w:t xml:space="preserve">Table </w:t>
      </w:r>
      <w:r w:rsidRPr="0074580E">
        <w:rPr>
          <w:rFonts w:eastAsiaTheme="minorEastAsia" w:hint="eastAsia"/>
          <w:b/>
          <w:sz w:val="22"/>
          <w:lang w:eastAsia="zh-CN"/>
        </w:rPr>
        <w:t>2</w:t>
      </w:r>
      <w:r w:rsidRPr="0074580E">
        <w:rPr>
          <w:b/>
          <w:sz w:val="22"/>
        </w:rPr>
        <w:t>: Reporting mapping of differential L1-CLI-RSSI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A224F3" w:rsidRPr="0074580E" w:rsidTr="00B228B7">
        <w:trPr>
          <w:jc w:val="center"/>
        </w:trPr>
        <w:tc>
          <w:tcPr>
            <w:tcW w:w="2122" w:type="dxa"/>
            <w:shd w:val="clear" w:color="auto" w:fill="auto"/>
            <w:noWrap/>
            <w:hideMark/>
          </w:tcPr>
          <w:p w:rsidR="00A224F3" w:rsidRPr="0074580E" w:rsidRDefault="00A224F3" w:rsidP="00B228B7">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Reported value</w:t>
            </w:r>
          </w:p>
        </w:tc>
        <w:tc>
          <w:tcPr>
            <w:tcW w:w="4230" w:type="dxa"/>
          </w:tcPr>
          <w:p w:rsidR="00A224F3" w:rsidRPr="0074580E" w:rsidRDefault="00A224F3" w:rsidP="00B228B7">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Measured quantity value (difference in measured CLI-RSSI from strongest CLI-RSSI)</w:t>
            </w:r>
          </w:p>
        </w:tc>
        <w:tc>
          <w:tcPr>
            <w:tcW w:w="883" w:type="dxa"/>
            <w:shd w:val="clear" w:color="auto" w:fill="auto"/>
            <w:noWrap/>
            <w:hideMark/>
          </w:tcPr>
          <w:p w:rsidR="00A224F3" w:rsidRPr="0074580E" w:rsidRDefault="00A224F3" w:rsidP="00B228B7">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Unit</w:t>
            </w:r>
          </w:p>
        </w:tc>
      </w:tr>
      <w:tr w:rsidR="00A224F3" w:rsidRPr="0074580E" w:rsidTr="00B228B7">
        <w:trPr>
          <w:jc w:val="center"/>
        </w:trPr>
        <w:tc>
          <w:tcPr>
            <w:tcW w:w="2122" w:type="dxa"/>
            <w:shd w:val="clear" w:color="auto" w:fill="auto"/>
            <w:noWrap/>
            <w:hideMark/>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DIFF_CLI-RSSI_0</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0</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w:t>
            </w:r>
          </w:p>
        </w:tc>
        <w:tc>
          <w:tcPr>
            <w:tcW w:w="883" w:type="dxa"/>
            <w:shd w:val="clear" w:color="auto" w:fill="auto"/>
            <w:noWrap/>
            <w:hideMark/>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&gt;-4</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DIFF_CLI-RSSI_2</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-4</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&gt;-6</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DIFF_CLI-RSSI_3</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-6</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&gt;-8</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DIFF_CLI-RSSI_4</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-8</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&gt;-10</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DIFF_CLI-RSSI_5</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-10</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&gt;-12</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DIFF_CLI-RSSI_6</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-12</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&gt;-14</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DIFF_CLI-RSSI_7</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-14</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&gt;-16</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DIFF_CLI-RSSI_8</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-16</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&gt;-18</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DIFF_CLI-RSSI_9</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-18</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&gt;-20</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DIFF_CLI-RSSI_10</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-20</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&gt;-22</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DIFF_CLI-RSSI_11</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-22</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&gt;-24</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DIFF_CLI-RSSI_12</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-24</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&gt;-26</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DIFF_CLI-RSSI_13</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-26</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&gt;-28</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DIFF_CLI-RSSI_14</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-28</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&gt;-30</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A224F3" w:rsidRPr="0074580E" w:rsidTr="00B228B7">
        <w:trPr>
          <w:jc w:val="center"/>
        </w:trPr>
        <w:tc>
          <w:tcPr>
            <w:tcW w:w="2122"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DIFF_CLI-RSSI_15</w:t>
            </w:r>
          </w:p>
        </w:tc>
        <w:tc>
          <w:tcPr>
            <w:tcW w:w="4230" w:type="dxa"/>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-30</w:t>
            </w:r>
            <w:r w:rsidRPr="0074580E">
              <w:rPr>
                <w:rFonts w:ascii="Arial" w:eastAsia="Times New Roman" w:hAnsi="Arial" w:cs="Arial"/>
                <w:b/>
                <w:sz w:val="18"/>
              </w:rPr>
              <w:t>≥</w:t>
            </w:r>
            <w:r w:rsidRPr="0074580E">
              <w:rPr>
                <w:rFonts w:ascii="Arial" w:eastAsia="Times New Roman" w:hAnsi="Arial" w:hint="eastAsia"/>
                <w:b/>
                <w:sz w:val="18"/>
              </w:rPr>
              <w:t>ΔCLI-RSSI</w:t>
            </w:r>
          </w:p>
        </w:tc>
        <w:tc>
          <w:tcPr>
            <w:tcW w:w="883" w:type="dxa"/>
            <w:shd w:val="clear" w:color="auto" w:fill="auto"/>
            <w:noWrap/>
          </w:tcPr>
          <w:p w:rsidR="00A224F3" w:rsidRPr="0074580E" w:rsidRDefault="00A224F3" w:rsidP="00B228B7">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bl>
    <w:p w:rsidR="00A224F3" w:rsidRPr="0070715E" w:rsidRDefault="00A224F3" w:rsidP="003A12D3">
      <w:pPr>
        <w:spacing w:beforeLines="50" w:before="120"/>
        <w:rPr>
          <w:rFonts w:eastAsiaTheme="minorEastAsia"/>
          <w:b/>
          <w:lang w:eastAsia="zh-CN"/>
        </w:rPr>
      </w:pPr>
      <w:r w:rsidRPr="0070715E">
        <w:rPr>
          <w:rFonts w:eastAsiaTheme="minorEastAsia" w:hint="eastAsia"/>
          <w:b/>
          <w:lang w:eastAsia="zh-CN"/>
        </w:rPr>
        <w:t xml:space="preserve">Proposal </w:t>
      </w:r>
      <w:r>
        <w:rPr>
          <w:rFonts w:eastAsiaTheme="minorEastAsia" w:hint="eastAsia"/>
          <w:b/>
          <w:lang w:eastAsia="zh-CN"/>
        </w:rPr>
        <w:t>8</w:t>
      </w:r>
      <w:r w:rsidRPr="0070715E">
        <w:rPr>
          <w:rFonts w:eastAsiaTheme="minorEastAsia" w:hint="eastAsia"/>
          <w:b/>
          <w:lang w:eastAsia="zh-CN"/>
        </w:rPr>
        <w:t xml:space="preserve">: RAN4 to adopt the following </w:t>
      </w:r>
      <w:r w:rsidRPr="0070715E">
        <w:rPr>
          <w:rFonts w:eastAsia="宋体"/>
          <w:b/>
          <w:lang w:eastAsia="zh-CN"/>
        </w:rPr>
        <w:t>test setup</w:t>
      </w:r>
      <w:r w:rsidRPr="0070715E">
        <w:rPr>
          <w:rFonts w:eastAsia="宋体" w:hint="eastAsia"/>
          <w:b/>
          <w:lang w:eastAsia="zh-CN"/>
        </w:rPr>
        <w:t>s</w:t>
      </w:r>
      <w:r w:rsidRPr="0070715E">
        <w:rPr>
          <w:rFonts w:eastAsia="宋体"/>
          <w:b/>
          <w:lang w:eastAsia="zh-CN"/>
        </w:rPr>
        <w:t xml:space="preserve"> for SBFD RRM test cases</w:t>
      </w:r>
      <w:r w:rsidRPr="0070715E">
        <w:rPr>
          <w:rFonts w:eastAsia="宋体" w:hint="eastAsia"/>
          <w:b/>
          <w:lang w:eastAsia="zh-CN"/>
        </w:rPr>
        <w:t xml:space="preserve">: </w:t>
      </w:r>
    </w:p>
    <w:p w:rsidR="00A224F3" w:rsidRPr="0070715E" w:rsidRDefault="00A224F3" w:rsidP="00A224F3">
      <w:pPr>
        <w:pStyle w:val="af8"/>
        <w:numPr>
          <w:ilvl w:val="2"/>
          <w:numId w:val="6"/>
        </w:numPr>
        <w:spacing w:afterLines="50" w:after="120"/>
        <w:ind w:left="1418"/>
        <w:contextualSpacing w:val="0"/>
        <w:rPr>
          <w:rFonts w:eastAsia="宋体"/>
          <w:b/>
          <w:sz w:val="20"/>
          <w:szCs w:val="20"/>
          <w:lang w:eastAsia="zh-CN"/>
        </w:rPr>
      </w:pPr>
      <w:r w:rsidRPr="0070715E">
        <w:rPr>
          <w:rFonts w:eastAsia="宋体"/>
          <w:b/>
          <w:sz w:val="20"/>
          <w:szCs w:val="20"/>
          <w:lang w:eastAsia="zh-CN"/>
        </w:rPr>
        <w:t>Test configuration</w:t>
      </w:r>
    </w:p>
    <w:p w:rsidR="00A224F3" w:rsidRPr="0070715E" w:rsidRDefault="00A224F3" w:rsidP="00A224F3">
      <w:pPr>
        <w:pStyle w:val="af8"/>
        <w:numPr>
          <w:ilvl w:val="3"/>
          <w:numId w:val="6"/>
        </w:numPr>
        <w:overflowPunct w:val="0"/>
        <w:autoSpaceDE w:val="0"/>
        <w:autoSpaceDN w:val="0"/>
        <w:adjustRightInd w:val="0"/>
        <w:spacing w:afterLines="50" w:after="120"/>
        <w:ind w:left="1843"/>
        <w:contextualSpacing w:val="0"/>
        <w:textAlignment w:val="baseline"/>
        <w:rPr>
          <w:rFonts w:eastAsia="宋体"/>
          <w:b/>
          <w:sz w:val="20"/>
          <w:szCs w:val="20"/>
          <w:lang w:eastAsia="zh-CN"/>
        </w:rPr>
      </w:pPr>
      <w:r w:rsidRPr="0070715E">
        <w:rPr>
          <w:rFonts w:eastAsia="宋体"/>
          <w:b/>
          <w:sz w:val="20"/>
          <w:szCs w:val="20"/>
          <w:lang w:eastAsia="zh-CN"/>
        </w:rPr>
        <w:t>FR1: NR 30 kHz SCS, 100 MHz bandwidth, TDD duplex mode</w:t>
      </w:r>
    </w:p>
    <w:p w:rsidR="00A224F3" w:rsidRPr="0070715E" w:rsidRDefault="00A224F3" w:rsidP="00A224F3">
      <w:pPr>
        <w:pStyle w:val="af8"/>
        <w:numPr>
          <w:ilvl w:val="3"/>
          <w:numId w:val="6"/>
        </w:numPr>
        <w:overflowPunct w:val="0"/>
        <w:autoSpaceDE w:val="0"/>
        <w:autoSpaceDN w:val="0"/>
        <w:adjustRightInd w:val="0"/>
        <w:spacing w:afterLines="50" w:after="120"/>
        <w:ind w:left="1843"/>
        <w:contextualSpacing w:val="0"/>
        <w:textAlignment w:val="baseline"/>
        <w:rPr>
          <w:rFonts w:eastAsia="宋体"/>
          <w:b/>
          <w:sz w:val="20"/>
          <w:szCs w:val="20"/>
          <w:lang w:eastAsia="zh-CN"/>
        </w:rPr>
      </w:pPr>
      <w:r w:rsidRPr="0070715E">
        <w:rPr>
          <w:rFonts w:eastAsia="宋体"/>
          <w:b/>
          <w:sz w:val="20"/>
          <w:szCs w:val="20"/>
          <w:lang w:eastAsia="zh-CN"/>
        </w:rPr>
        <w:t xml:space="preserve">FR2: NR 120 kHz SCS, </w:t>
      </w:r>
      <w:r w:rsidR="0050769D" w:rsidRPr="0050769D">
        <w:rPr>
          <w:rFonts w:eastAsia="宋体" w:hint="eastAsia"/>
          <w:b/>
          <w:color w:val="FF0000"/>
          <w:sz w:val="20"/>
          <w:szCs w:val="20"/>
          <w:lang w:eastAsia="zh-CN"/>
        </w:rPr>
        <w:t>4</w:t>
      </w:r>
      <w:r w:rsidRPr="0050769D">
        <w:rPr>
          <w:rFonts w:eastAsia="宋体"/>
          <w:b/>
          <w:color w:val="FF0000"/>
          <w:sz w:val="20"/>
          <w:szCs w:val="20"/>
          <w:lang w:eastAsia="zh-CN"/>
        </w:rPr>
        <w:t xml:space="preserve">00 </w:t>
      </w:r>
      <w:r w:rsidRPr="0070715E">
        <w:rPr>
          <w:rFonts w:eastAsia="宋体"/>
          <w:b/>
          <w:sz w:val="20"/>
          <w:szCs w:val="20"/>
          <w:lang w:eastAsia="zh-CN"/>
        </w:rPr>
        <w:t>MHz bandwidth, TDD duplex mode</w:t>
      </w:r>
    </w:p>
    <w:p w:rsidR="00A224F3" w:rsidRPr="0070715E" w:rsidRDefault="00A224F3" w:rsidP="00A224F3">
      <w:pPr>
        <w:pStyle w:val="af8"/>
        <w:numPr>
          <w:ilvl w:val="2"/>
          <w:numId w:val="6"/>
        </w:numPr>
        <w:spacing w:afterLines="50" w:after="120"/>
        <w:ind w:left="1418"/>
        <w:contextualSpacing w:val="0"/>
        <w:rPr>
          <w:rFonts w:eastAsia="宋体"/>
          <w:b/>
          <w:sz w:val="20"/>
          <w:szCs w:val="20"/>
          <w:lang w:eastAsia="zh-CN"/>
        </w:rPr>
      </w:pPr>
      <w:r w:rsidRPr="0070715E">
        <w:rPr>
          <w:rFonts w:eastAsia="宋体" w:hint="eastAsia"/>
          <w:b/>
          <w:sz w:val="20"/>
          <w:szCs w:val="20"/>
          <w:lang w:eastAsia="zh-CN"/>
        </w:rPr>
        <w:t>T</w:t>
      </w:r>
      <w:r w:rsidRPr="0070715E">
        <w:rPr>
          <w:rFonts w:eastAsia="宋体"/>
          <w:b/>
          <w:sz w:val="20"/>
          <w:szCs w:val="20"/>
          <w:lang w:eastAsia="zh-CN"/>
        </w:rPr>
        <w:t xml:space="preserve">DD UL/DL configuration </w:t>
      </w:r>
    </w:p>
    <w:p w:rsidR="00A224F3" w:rsidRPr="0070715E" w:rsidRDefault="00A224F3" w:rsidP="00A224F3">
      <w:pPr>
        <w:pStyle w:val="af8"/>
        <w:numPr>
          <w:ilvl w:val="3"/>
          <w:numId w:val="6"/>
        </w:numPr>
        <w:overflowPunct w:val="0"/>
        <w:autoSpaceDE w:val="0"/>
        <w:autoSpaceDN w:val="0"/>
        <w:adjustRightInd w:val="0"/>
        <w:spacing w:afterLines="50" w:after="120"/>
        <w:ind w:left="1843"/>
        <w:contextualSpacing w:val="0"/>
        <w:textAlignment w:val="baseline"/>
        <w:rPr>
          <w:rFonts w:eastAsia="宋体"/>
          <w:b/>
          <w:sz w:val="20"/>
          <w:szCs w:val="20"/>
          <w:lang w:eastAsia="zh-CN"/>
        </w:rPr>
      </w:pPr>
      <w:r w:rsidRPr="0070715E">
        <w:rPr>
          <w:rFonts w:eastAsia="宋体" w:hint="eastAsia"/>
          <w:b/>
          <w:sz w:val="20"/>
          <w:szCs w:val="20"/>
          <w:lang w:eastAsia="zh-CN"/>
        </w:rPr>
        <w:t>D</w:t>
      </w:r>
      <w:r w:rsidRPr="0070715E">
        <w:rPr>
          <w:rFonts w:eastAsia="宋体"/>
          <w:b/>
          <w:sz w:val="20"/>
          <w:szCs w:val="20"/>
          <w:lang w:eastAsia="zh-CN"/>
        </w:rPr>
        <w:t>DDSU (this means a new configuration is needed for FR1)</w:t>
      </w:r>
    </w:p>
    <w:p w:rsidR="00A224F3" w:rsidRPr="0070715E" w:rsidRDefault="00A224F3" w:rsidP="00A224F3">
      <w:pPr>
        <w:pStyle w:val="af8"/>
        <w:numPr>
          <w:ilvl w:val="2"/>
          <w:numId w:val="6"/>
        </w:numPr>
        <w:spacing w:afterLines="50" w:after="120"/>
        <w:ind w:left="1418"/>
        <w:contextualSpacing w:val="0"/>
        <w:rPr>
          <w:rFonts w:eastAsia="宋体"/>
          <w:b/>
          <w:sz w:val="20"/>
          <w:szCs w:val="20"/>
          <w:lang w:eastAsia="zh-CN"/>
        </w:rPr>
      </w:pPr>
      <w:r w:rsidRPr="0070715E">
        <w:rPr>
          <w:rFonts w:eastAsia="宋体"/>
          <w:b/>
          <w:sz w:val="20"/>
          <w:szCs w:val="20"/>
          <w:lang w:eastAsia="zh-CN"/>
        </w:rPr>
        <w:t>Time domain configuration of SBFD slots/symbols</w:t>
      </w:r>
    </w:p>
    <w:p w:rsidR="00A224F3" w:rsidRPr="0070715E" w:rsidRDefault="00A224F3" w:rsidP="00A224F3">
      <w:pPr>
        <w:pStyle w:val="af8"/>
        <w:numPr>
          <w:ilvl w:val="3"/>
          <w:numId w:val="6"/>
        </w:numPr>
        <w:overflowPunct w:val="0"/>
        <w:autoSpaceDE w:val="0"/>
        <w:autoSpaceDN w:val="0"/>
        <w:adjustRightInd w:val="0"/>
        <w:spacing w:afterLines="50" w:after="120"/>
        <w:ind w:left="1843"/>
        <w:contextualSpacing w:val="0"/>
        <w:textAlignment w:val="baseline"/>
        <w:rPr>
          <w:rFonts w:eastAsia="宋体"/>
          <w:b/>
          <w:sz w:val="20"/>
          <w:szCs w:val="20"/>
          <w:lang w:eastAsia="zh-CN"/>
        </w:rPr>
      </w:pPr>
      <w:r w:rsidRPr="0070715E">
        <w:rPr>
          <w:rFonts w:eastAsia="宋体" w:hint="eastAsia"/>
          <w:b/>
          <w:sz w:val="20"/>
          <w:szCs w:val="20"/>
          <w:lang w:eastAsia="zh-CN"/>
        </w:rPr>
        <w:t>D</w:t>
      </w:r>
      <w:r w:rsidRPr="0070715E">
        <w:rPr>
          <w:rFonts w:eastAsia="宋体"/>
          <w:b/>
          <w:sz w:val="20"/>
          <w:szCs w:val="20"/>
          <w:lang w:eastAsia="zh-CN"/>
        </w:rPr>
        <w:t>XX</w:t>
      </w:r>
      <w:r w:rsidRPr="0070715E">
        <w:rPr>
          <w:rFonts w:eastAsia="宋体" w:hint="eastAsia"/>
          <w:b/>
          <w:sz w:val="20"/>
          <w:szCs w:val="20"/>
          <w:lang w:eastAsia="zh-CN"/>
        </w:rPr>
        <w:t>XU</w:t>
      </w:r>
    </w:p>
    <w:p w:rsidR="00A224F3" w:rsidRPr="0070715E" w:rsidRDefault="00A224F3" w:rsidP="00A224F3">
      <w:pPr>
        <w:pStyle w:val="af8"/>
        <w:numPr>
          <w:ilvl w:val="2"/>
          <w:numId w:val="6"/>
        </w:numPr>
        <w:spacing w:afterLines="50" w:after="120"/>
        <w:ind w:left="1418"/>
        <w:contextualSpacing w:val="0"/>
        <w:rPr>
          <w:rFonts w:eastAsia="宋体"/>
          <w:b/>
          <w:sz w:val="20"/>
          <w:szCs w:val="20"/>
          <w:lang w:eastAsia="zh-CN"/>
        </w:rPr>
      </w:pPr>
      <w:r w:rsidRPr="0070715E">
        <w:rPr>
          <w:rFonts w:eastAsia="宋体"/>
          <w:b/>
          <w:sz w:val="20"/>
          <w:szCs w:val="20"/>
          <w:lang w:eastAsia="zh-CN"/>
        </w:rPr>
        <w:t>Frequency domain configuration of SBFD subbands</w:t>
      </w:r>
    </w:p>
    <w:p w:rsidR="00A224F3" w:rsidRPr="0070715E" w:rsidRDefault="00A224F3" w:rsidP="00A224F3">
      <w:pPr>
        <w:pStyle w:val="af8"/>
        <w:numPr>
          <w:ilvl w:val="3"/>
          <w:numId w:val="6"/>
        </w:numPr>
        <w:overflowPunct w:val="0"/>
        <w:autoSpaceDE w:val="0"/>
        <w:autoSpaceDN w:val="0"/>
        <w:adjustRightInd w:val="0"/>
        <w:spacing w:afterLines="50" w:after="120"/>
        <w:ind w:left="1843"/>
        <w:contextualSpacing w:val="0"/>
        <w:textAlignment w:val="baseline"/>
        <w:rPr>
          <w:rFonts w:eastAsia="宋体"/>
          <w:b/>
          <w:sz w:val="20"/>
          <w:szCs w:val="20"/>
          <w:lang w:eastAsia="zh-CN"/>
        </w:rPr>
      </w:pPr>
      <w:r w:rsidRPr="0070715E">
        <w:rPr>
          <w:rFonts w:eastAsia="宋体" w:hint="eastAsia"/>
          <w:b/>
          <w:sz w:val="20"/>
          <w:szCs w:val="20"/>
          <w:lang w:eastAsia="zh-CN"/>
        </w:rPr>
        <w:t>D</w:t>
      </w:r>
      <w:r>
        <w:rPr>
          <w:rFonts w:eastAsia="宋体"/>
          <w:b/>
          <w:sz w:val="20"/>
          <w:szCs w:val="20"/>
          <w:lang w:eastAsia="zh-CN"/>
        </w:rPr>
        <w:t>U: 50MHz – 50MHz</w:t>
      </w:r>
    </w:p>
    <w:p w:rsidR="00A224F3" w:rsidRPr="0070715E" w:rsidRDefault="00A224F3" w:rsidP="00A224F3">
      <w:pPr>
        <w:pStyle w:val="af8"/>
        <w:numPr>
          <w:ilvl w:val="3"/>
          <w:numId w:val="6"/>
        </w:numPr>
        <w:overflowPunct w:val="0"/>
        <w:autoSpaceDE w:val="0"/>
        <w:autoSpaceDN w:val="0"/>
        <w:adjustRightInd w:val="0"/>
        <w:spacing w:afterLines="50" w:after="120"/>
        <w:ind w:left="1843"/>
        <w:contextualSpacing w:val="0"/>
        <w:textAlignment w:val="baseline"/>
        <w:rPr>
          <w:rFonts w:eastAsiaTheme="minorEastAsia"/>
          <w:b/>
          <w:lang w:val="en-US" w:eastAsia="zh-CN"/>
        </w:rPr>
      </w:pPr>
      <w:r w:rsidRPr="0070715E">
        <w:rPr>
          <w:rFonts w:eastAsia="宋体"/>
          <w:b/>
          <w:sz w:val="20"/>
          <w:szCs w:val="20"/>
          <w:lang w:eastAsia="zh-CN"/>
        </w:rPr>
        <w:t>DUD: 40 MHz – 20 MHz – 40 MHz</w:t>
      </w:r>
    </w:p>
    <w:p w:rsidR="00A224F3" w:rsidRPr="00D5299F" w:rsidRDefault="00A224F3" w:rsidP="00A224F3">
      <w:pPr>
        <w:jc w:val="both"/>
        <w:rPr>
          <w:rFonts w:eastAsiaTheme="minorEastAsia"/>
          <w:b/>
          <w:lang w:val="en-US" w:eastAsia="zh-CN"/>
        </w:rPr>
      </w:pPr>
      <w:r w:rsidRPr="00D5299F">
        <w:rPr>
          <w:rFonts w:eastAsiaTheme="minorEastAsia" w:hint="eastAsia"/>
          <w:b/>
          <w:lang w:val="en-US" w:eastAsia="zh-CN"/>
        </w:rPr>
        <w:t xml:space="preserve">Proposal </w:t>
      </w:r>
      <w:r>
        <w:rPr>
          <w:rFonts w:eastAsiaTheme="minorEastAsia" w:hint="eastAsia"/>
          <w:b/>
          <w:lang w:val="en-US" w:eastAsia="zh-CN"/>
        </w:rPr>
        <w:t>9</w:t>
      </w:r>
      <w:r w:rsidRPr="00D5299F">
        <w:rPr>
          <w:rFonts w:eastAsiaTheme="minorEastAsia" w:hint="eastAsia"/>
          <w:b/>
          <w:lang w:val="en-US" w:eastAsia="zh-CN"/>
        </w:rPr>
        <w:t xml:space="preserve">: RAN4 to define test cases for the following measurements: </w:t>
      </w:r>
    </w:p>
    <w:p w:rsidR="00A224F3" w:rsidRPr="00D5299F" w:rsidRDefault="00A224F3" w:rsidP="00A224F3">
      <w:pPr>
        <w:pStyle w:val="af8"/>
        <w:numPr>
          <w:ilvl w:val="2"/>
          <w:numId w:val="6"/>
        </w:numPr>
        <w:overflowPunct w:val="0"/>
        <w:autoSpaceDE w:val="0"/>
        <w:autoSpaceDN w:val="0"/>
        <w:adjustRightInd w:val="0"/>
        <w:spacing w:after="120"/>
        <w:ind w:left="851"/>
        <w:contextualSpacing w:val="0"/>
        <w:textAlignment w:val="baseline"/>
        <w:rPr>
          <w:rFonts w:eastAsia="宋体"/>
          <w:b/>
          <w:sz w:val="20"/>
          <w:szCs w:val="20"/>
          <w:lang w:eastAsia="zh-CN"/>
        </w:rPr>
      </w:pPr>
      <w:r w:rsidRPr="00D5299F">
        <w:rPr>
          <w:rFonts w:eastAsia="宋体"/>
          <w:b/>
          <w:sz w:val="20"/>
          <w:szCs w:val="20"/>
          <w:lang w:eastAsia="zh-CN"/>
        </w:rPr>
        <w:t>L1-SRS-RSRP measurement (delay and accuracy)</w:t>
      </w:r>
    </w:p>
    <w:p w:rsidR="00A224F3" w:rsidRPr="00D5299F" w:rsidRDefault="00A224F3" w:rsidP="00A224F3">
      <w:pPr>
        <w:pStyle w:val="af8"/>
        <w:numPr>
          <w:ilvl w:val="2"/>
          <w:numId w:val="6"/>
        </w:numPr>
        <w:spacing w:after="120"/>
        <w:ind w:left="851"/>
        <w:contextualSpacing w:val="0"/>
        <w:rPr>
          <w:rFonts w:eastAsia="宋体"/>
          <w:b/>
          <w:sz w:val="20"/>
          <w:szCs w:val="20"/>
          <w:lang w:eastAsia="zh-CN"/>
        </w:rPr>
      </w:pPr>
      <w:r w:rsidRPr="00D5299F">
        <w:rPr>
          <w:rFonts w:eastAsia="宋体"/>
          <w:b/>
          <w:sz w:val="20"/>
          <w:szCs w:val="20"/>
          <w:lang w:eastAsia="zh-CN"/>
        </w:rPr>
        <w:t>L1-CLI-RSSI measurement (delay and accuracy)</w:t>
      </w:r>
    </w:p>
    <w:p w:rsidR="00A224F3" w:rsidRPr="00D5299F" w:rsidRDefault="00A224F3" w:rsidP="00A224F3">
      <w:pPr>
        <w:pStyle w:val="af8"/>
        <w:numPr>
          <w:ilvl w:val="2"/>
          <w:numId w:val="6"/>
        </w:numPr>
        <w:overflowPunct w:val="0"/>
        <w:autoSpaceDE w:val="0"/>
        <w:autoSpaceDN w:val="0"/>
        <w:adjustRightInd w:val="0"/>
        <w:spacing w:after="120"/>
        <w:ind w:left="851"/>
        <w:contextualSpacing w:val="0"/>
        <w:textAlignment w:val="baseline"/>
        <w:rPr>
          <w:rFonts w:eastAsia="宋体"/>
          <w:b/>
          <w:sz w:val="20"/>
          <w:szCs w:val="20"/>
          <w:lang w:eastAsia="zh-CN"/>
        </w:rPr>
      </w:pPr>
      <w:r w:rsidRPr="00D5299F">
        <w:rPr>
          <w:rFonts w:eastAsia="宋体"/>
          <w:b/>
          <w:sz w:val="20"/>
          <w:szCs w:val="20"/>
          <w:lang w:eastAsia="zh-CN"/>
        </w:rPr>
        <w:t>CSI-RS RLM</w:t>
      </w:r>
    </w:p>
    <w:p w:rsidR="00A224F3" w:rsidRPr="00D5299F" w:rsidRDefault="00A224F3" w:rsidP="00A224F3">
      <w:pPr>
        <w:pStyle w:val="af8"/>
        <w:numPr>
          <w:ilvl w:val="2"/>
          <w:numId w:val="6"/>
        </w:numPr>
        <w:overflowPunct w:val="0"/>
        <w:autoSpaceDE w:val="0"/>
        <w:autoSpaceDN w:val="0"/>
        <w:adjustRightInd w:val="0"/>
        <w:spacing w:after="120"/>
        <w:ind w:left="851"/>
        <w:contextualSpacing w:val="0"/>
        <w:textAlignment w:val="baseline"/>
        <w:rPr>
          <w:rFonts w:eastAsia="宋体"/>
          <w:b/>
          <w:sz w:val="20"/>
          <w:szCs w:val="20"/>
          <w:lang w:eastAsia="zh-CN"/>
        </w:rPr>
      </w:pPr>
      <w:r w:rsidRPr="00D5299F">
        <w:rPr>
          <w:rFonts w:eastAsia="宋体"/>
          <w:b/>
          <w:sz w:val="20"/>
          <w:szCs w:val="20"/>
          <w:lang w:eastAsia="zh-CN"/>
        </w:rPr>
        <w:lastRenderedPageBreak/>
        <w:t>CSI-RS BFR</w:t>
      </w:r>
    </w:p>
    <w:p w:rsidR="00A224F3" w:rsidRPr="00A224F3" w:rsidRDefault="00A224F3" w:rsidP="00A224F3">
      <w:pPr>
        <w:pStyle w:val="af8"/>
        <w:numPr>
          <w:ilvl w:val="2"/>
          <w:numId w:val="6"/>
        </w:numPr>
        <w:spacing w:after="120"/>
        <w:ind w:left="851"/>
        <w:contextualSpacing w:val="0"/>
        <w:rPr>
          <w:rFonts w:eastAsia="宋体"/>
          <w:b/>
          <w:sz w:val="20"/>
          <w:szCs w:val="20"/>
          <w:lang w:eastAsia="zh-CN"/>
        </w:rPr>
      </w:pPr>
      <w:r w:rsidRPr="00D5299F">
        <w:rPr>
          <w:rFonts w:eastAsia="宋体"/>
          <w:b/>
          <w:sz w:val="20"/>
          <w:szCs w:val="20"/>
          <w:lang w:eastAsia="zh-CN"/>
        </w:rPr>
        <w:t>CSI-RS L1-RSRP measurement (delay and accuracy)</w:t>
      </w:r>
    </w:p>
    <w:p w:rsidR="00375E32" w:rsidRPr="00A45181" w:rsidRDefault="000778EB" w:rsidP="00A45181">
      <w:pPr>
        <w:pStyle w:val="1"/>
        <w:ind w:left="774" w:hanging="774"/>
        <w:jc w:val="both"/>
        <w:rPr>
          <w:rFonts w:eastAsia="宋体"/>
          <w:lang w:val="en-US" w:eastAsia="zh-CN"/>
        </w:rPr>
      </w:pPr>
      <w:r w:rsidRPr="00DC0FA9">
        <w:rPr>
          <w:rFonts w:eastAsia="宋体"/>
          <w:lang w:val="en-US" w:eastAsia="zh-CN"/>
        </w:rPr>
        <w:t>R</w:t>
      </w:r>
      <w:r w:rsidRPr="00DC0FA9">
        <w:rPr>
          <w:rFonts w:eastAsia="宋体" w:hint="eastAsia"/>
          <w:lang w:val="en-US" w:eastAsia="zh-CN"/>
        </w:rPr>
        <w:t>eference</w:t>
      </w:r>
      <w:r w:rsidR="0001179D" w:rsidRPr="00DC0FA9">
        <w:rPr>
          <w:rFonts w:eastAsia="宋体" w:hint="eastAsia"/>
          <w:lang w:val="en-US" w:eastAsia="zh-CN"/>
        </w:rPr>
        <w:t>s</w:t>
      </w:r>
    </w:p>
    <w:p w:rsidR="00727AD0" w:rsidRPr="004C6C6A" w:rsidRDefault="00727AD0" w:rsidP="00727AD0">
      <w:pPr>
        <w:spacing w:after="120"/>
        <w:ind w:left="350" w:hangingChars="175" w:hanging="350"/>
        <w:rPr>
          <w:rFonts w:eastAsia="宋体"/>
          <w:szCs w:val="24"/>
          <w:lang w:val="en-US" w:eastAsia="zh-CN"/>
        </w:rPr>
      </w:pPr>
      <w:r w:rsidRPr="004C6C6A">
        <w:rPr>
          <w:rFonts w:eastAsia="宋体"/>
          <w:szCs w:val="24"/>
          <w:lang w:val="en-US" w:eastAsia="zh-CN"/>
        </w:rPr>
        <w:t>[1]</w:t>
      </w:r>
      <w:r w:rsidRPr="004C6C6A">
        <w:rPr>
          <w:rFonts w:eastAsia="宋体" w:hint="eastAsia"/>
          <w:szCs w:val="24"/>
          <w:lang w:eastAsia="zh-CN"/>
        </w:rPr>
        <w:t xml:space="preserve"> R4-2512133, </w:t>
      </w:r>
      <w:r w:rsidRPr="004C6C6A">
        <w:rPr>
          <w:rFonts w:eastAsia="宋体"/>
          <w:szCs w:val="24"/>
          <w:lang w:eastAsia="zh-CN"/>
        </w:rPr>
        <w:t xml:space="preserve">WF on RRM requirements for </w:t>
      </w:r>
      <w:proofErr w:type="spellStart"/>
      <w:r w:rsidRPr="004C6C6A">
        <w:rPr>
          <w:rFonts w:eastAsia="宋体"/>
          <w:szCs w:val="24"/>
          <w:lang w:eastAsia="zh-CN"/>
        </w:rPr>
        <w:t>NR_duplex_evo</w:t>
      </w:r>
      <w:proofErr w:type="spellEnd"/>
      <w:r w:rsidRPr="004C6C6A">
        <w:rPr>
          <w:rFonts w:eastAsia="宋体" w:hint="eastAsia"/>
          <w:szCs w:val="24"/>
          <w:lang w:eastAsia="zh-CN"/>
        </w:rPr>
        <w:t xml:space="preserve">, </w:t>
      </w:r>
      <w:r w:rsidRPr="004C6C6A">
        <w:rPr>
          <w:rFonts w:eastAsia="宋体" w:hint="eastAsia"/>
          <w:szCs w:val="24"/>
          <w:lang w:val="en-US" w:eastAsia="zh-CN"/>
        </w:rPr>
        <w:t xml:space="preserve">Huawei, </w:t>
      </w:r>
      <w:proofErr w:type="spellStart"/>
      <w:r w:rsidRPr="004C6C6A">
        <w:rPr>
          <w:rFonts w:eastAsia="宋体" w:hint="eastAsia"/>
          <w:szCs w:val="24"/>
          <w:lang w:val="en-US" w:eastAsia="zh-CN"/>
        </w:rPr>
        <w:t>HiSilicon</w:t>
      </w:r>
      <w:proofErr w:type="spellEnd"/>
      <w:r w:rsidRPr="004C6C6A">
        <w:rPr>
          <w:rFonts w:eastAsia="宋体" w:hint="eastAsia"/>
          <w:szCs w:val="24"/>
          <w:lang w:val="en-US" w:eastAsia="zh-CN"/>
        </w:rPr>
        <w:t>, RAN4#116.</w:t>
      </w:r>
    </w:p>
    <w:p w:rsidR="00727AD0" w:rsidRPr="004C6C6A" w:rsidRDefault="00727AD0" w:rsidP="00727AD0">
      <w:pPr>
        <w:spacing w:after="120"/>
        <w:ind w:left="350" w:hangingChars="175" w:hanging="350"/>
        <w:rPr>
          <w:rFonts w:eastAsia="宋体"/>
          <w:szCs w:val="24"/>
          <w:lang w:val="en-US" w:eastAsia="zh-CN"/>
        </w:rPr>
      </w:pPr>
      <w:r w:rsidRPr="004C6C6A">
        <w:rPr>
          <w:rFonts w:eastAsia="宋体" w:hint="eastAsia"/>
          <w:szCs w:val="24"/>
          <w:lang w:val="en-US" w:eastAsia="zh-CN"/>
        </w:rPr>
        <w:t xml:space="preserve">[2] R4-2509061, </w:t>
      </w:r>
      <w:r w:rsidRPr="004C6C6A">
        <w:rPr>
          <w:rFonts w:eastAsia="宋体"/>
          <w:szCs w:val="24"/>
          <w:lang w:val="en-US" w:eastAsia="zh-CN"/>
        </w:rPr>
        <w:t>Topic summary for [116</w:t>
      </w:r>
      <w:proofErr w:type="gramStart"/>
      <w:r w:rsidRPr="004C6C6A">
        <w:rPr>
          <w:rFonts w:eastAsia="宋体"/>
          <w:szCs w:val="24"/>
          <w:lang w:val="en-US" w:eastAsia="zh-CN"/>
        </w:rPr>
        <w:t>][</w:t>
      </w:r>
      <w:proofErr w:type="gramEnd"/>
      <w:r w:rsidRPr="004C6C6A">
        <w:rPr>
          <w:rFonts w:eastAsia="宋体"/>
          <w:szCs w:val="24"/>
          <w:lang w:val="en-US" w:eastAsia="zh-CN"/>
        </w:rPr>
        <w:t xml:space="preserve">218] </w:t>
      </w:r>
      <w:proofErr w:type="spellStart"/>
      <w:r w:rsidRPr="004C6C6A">
        <w:rPr>
          <w:rFonts w:eastAsia="宋体"/>
          <w:szCs w:val="24"/>
          <w:lang w:val="en-US" w:eastAsia="zh-CN"/>
        </w:rPr>
        <w:t>NR_duplex_evo</w:t>
      </w:r>
      <w:proofErr w:type="spellEnd"/>
      <w:r w:rsidRPr="004C6C6A">
        <w:rPr>
          <w:rFonts w:eastAsia="宋体" w:hint="eastAsia"/>
          <w:szCs w:val="24"/>
          <w:lang w:val="en-US" w:eastAsia="zh-CN"/>
        </w:rPr>
        <w:t xml:space="preserve">, </w:t>
      </w:r>
      <w:r w:rsidRPr="004C6C6A">
        <w:rPr>
          <w:rFonts w:eastAsia="宋体"/>
          <w:szCs w:val="24"/>
          <w:lang w:val="en-US" w:eastAsia="zh-CN"/>
        </w:rPr>
        <w:t xml:space="preserve">Moderator (Huawei, </w:t>
      </w:r>
      <w:proofErr w:type="spellStart"/>
      <w:r w:rsidRPr="004C6C6A">
        <w:rPr>
          <w:rFonts w:eastAsia="宋体"/>
          <w:szCs w:val="24"/>
          <w:lang w:val="en-US" w:eastAsia="zh-CN"/>
        </w:rPr>
        <w:t>HiSilicon</w:t>
      </w:r>
      <w:proofErr w:type="spellEnd"/>
      <w:r w:rsidRPr="004C6C6A">
        <w:rPr>
          <w:rFonts w:eastAsia="宋体"/>
          <w:szCs w:val="24"/>
          <w:lang w:val="en-US" w:eastAsia="zh-CN"/>
        </w:rPr>
        <w:t>)</w:t>
      </w:r>
      <w:r w:rsidRPr="004C6C6A">
        <w:rPr>
          <w:rFonts w:eastAsia="宋体" w:hint="eastAsia"/>
          <w:szCs w:val="24"/>
          <w:lang w:val="en-US" w:eastAsia="zh-CN"/>
        </w:rPr>
        <w:t>, RAN4#116.</w:t>
      </w:r>
    </w:p>
    <w:p w:rsidR="00236A21" w:rsidRDefault="00AF6F96" w:rsidP="00281437">
      <w:pPr>
        <w:spacing w:after="120"/>
        <w:ind w:left="350" w:hangingChars="175" w:hanging="350"/>
        <w:rPr>
          <w:rFonts w:eastAsia="宋体"/>
          <w:szCs w:val="24"/>
          <w:lang w:val="en-US" w:eastAsia="zh-CN"/>
        </w:rPr>
      </w:pPr>
      <w:r w:rsidRPr="009931FC">
        <w:rPr>
          <w:rFonts w:eastAsia="宋体" w:hint="eastAsia"/>
          <w:szCs w:val="24"/>
          <w:lang w:val="en-US" w:eastAsia="zh-CN"/>
        </w:rPr>
        <w:t>[3] R4-25</w:t>
      </w:r>
      <w:r>
        <w:rPr>
          <w:rFonts w:eastAsia="宋体" w:hint="eastAsia"/>
          <w:szCs w:val="24"/>
          <w:lang w:val="en-US" w:eastAsia="zh-CN"/>
        </w:rPr>
        <w:t>12190</w:t>
      </w:r>
      <w:r w:rsidRPr="009931FC">
        <w:rPr>
          <w:rFonts w:eastAsia="宋体" w:hint="eastAsia"/>
          <w:szCs w:val="24"/>
          <w:lang w:val="en-US" w:eastAsia="zh-CN"/>
        </w:rPr>
        <w:t xml:space="preserve">, </w:t>
      </w:r>
      <w:r w:rsidRPr="009931FC">
        <w:rPr>
          <w:rFonts w:eastAsia="宋体"/>
          <w:szCs w:val="24"/>
          <w:lang w:val="en-US" w:eastAsia="zh-CN"/>
        </w:rPr>
        <w:t>Updated summary of simulation results for L1-SRS-RSRP</w:t>
      </w:r>
      <w:r w:rsidRPr="009931FC">
        <w:rPr>
          <w:rFonts w:eastAsia="宋体" w:hint="eastAsia"/>
          <w:szCs w:val="24"/>
          <w:lang w:val="en-US" w:eastAsia="zh-CN"/>
        </w:rPr>
        <w:t>, Huawei</w:t>
      </w:r>
      <w:r w:rsidRPr="004C6C6A">
        <w:rPr>
          <w:rFonts w:eastAsia="宋体"/>
          <w:szCs w:val="24"/>
          <w:lang w:val="en-US" w:eastAsia="zh-CN"/>
        </w:rPr>
        <w:t xml:space="preserve">, </w:t>
      </w:r>
      <w:proofErr w:type="spellStart"/>
      <w:r w:rsidRPr="004C6C6A">
        <w:rPr>
          <w:rFonts w:eastAsia="宋体"/>
          <w:szCs w:val="24"/>
          <w:lang w:val="en-US" w:eastAsia="zh-CN"/>
        </w:rPr>
        <w:t>HiSilicon</w:t>
      </w:r>
      <w:proofErr w:type="spellEnd"/>
      <w:r w:rsidRPr="009931FC">
        <w:rPr>
          <w:rFonts w:eastAsia="宋体" w:hint="eastAsia"/>
          <w:szCs w:val="24"/>
          <w:lang w:val="en-US" w:eastAsia="zh-CN"/>
        </w:rPr>
        <w:t xml:space="preserve">, </w:t>
      </w:r>
      <w:proofErr w:type="gramStart"/>
      <w:r w:rsidRPr="009931FC">
        <w:rPr>
          <w:rFonts w:eastAsia="宋体" w:hint="eastAsia"/>
          <w:szCs w:val="24"/>
          <w:lang w:val="en-US" w:eastAsia="zh-CN"/>
        </w:rPr>
        <w:t>RAN4#11</w:t>
      </w:r>
      <w:r>
        <w:rPr>
          <w:rFonts w:eastAsia="宋体" w:hint="eastAsia"/>
          <w:szCs w:val="24"/>
          <w:lang w:val="en-US" w:eastAsia="zh-CN"/>
        </w:rPr>
        <w:t>6</w:t>
      </w:r>
      <w:proofErr w:type="gramEnd"/>
      <w:r>
        <w:rPr>
          <w:rFonts w:eastAsia="宋体" w:hint="eastAsia"/>
          <w:szCs w:val="24"/>
          <w:lang w:val="en-US" w:eastAsia="zh-CN"/>
        </w:rPr>
        <w:t xml:space="preserve">. </w:t>
      </w:r>
    </w:p>
    <w:p w:rsidR="00C00D6B" w:rsidRPr="00C00D6B" w:rsidRDefault="00C00D6B" w:rsidP="00281437">
      <w:pPr>
        <w:spacing w:after="120"/>
        <w:ind w:left="350" w:hangingChars="175" w:hanging="350"/>
        <w:rPr>
          <w:rFonts w:eastAsiaTheme="minorEastAsia"/>
          <w:szCs w:val="24"/>
          <w:lang w:val="en-US" w:eastAsia="zh-CN"/>
        </w:rPr>
      </w:pPr>
      <w:r>
        <w:rPr>
          <w:rFonts w:eastAsia="宋体" w:hint="eastAsia"/>
          <w:szCs w:val="24"/>
          <w:lang w:val="en-US" w:eastAsia="zh-CN"/>
        </w:rPr>
        <w:t xml:space="preserve">[4] R4-2511255, </w:t>
      </w:r>
      <w:r w:rsidRPr="007D416C">
        <w:rPr>
          <w:noProof/>
        </w:rPr>
        <w:t>CR to TS38.104 to introduce BS RF requirement for SBFD-capable BS</w:t>
      </w:r>
      <w:r>
        <w:rPr>
          <w:rFonts w:eastAsiaTheme="minorEastAsia" w:hint="eastAsia"/>
          <w:noProof/>
          <w:lang w:eastAsia="zh-CN"/>
        </w:rPr>
        <w:t xml:space="preserve">, Samsung, RAN4#116. </w:t>
      </w:r>
    </w:p>
    <w:sectPr w:rsidR="00C00D6B" w:rsidRPr="00C00D6B"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6D5" w:rsidRDefault="008E56D5" w:rsidP="000778EB">
      <w:pPr>
        <w:spacing w:after="0"/>
      </w:pPr>
      <w:r>
        <w:separator/>
      </w:r>
    </w:p>
  </w:endnote>
  <w:endnote w:type="continuationSeparator" w:id="0">
    <w:p w:rsidR="008E56D5" w:rsidRDefault="008E56D5"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578" w:rsidRDefault="0081057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10578" w:rsidRDefault="0081057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578" w:rsidRDefault="0081057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130DC">
      <w:rPr>
        <w:rStyle w:val="af1"/>
        <w:noProof/>
      </w:rPr>
      <w:t>1</w:t>
    </w:r>
    <w:r>
      <w:rPr>
        <w:rStyle w:val="af1"/>
      </w:rPr>
      <w:fldChar w:fldCharType="end"/>
    </w:r>
  </w:p>
  <w:p w:rsidR="00810578" w:rsidRDefault="0081057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6D5" w:rsidRDefault="008E56D5" w:rsidP="000778EB">
      <w:pPr>
        <w:spacing w:after="0"/>
      </w:pPr>
      <w:r>
        <w:separator/>
      </w:r>
    </w:p>
  </w:footnote>
  <w:footnote w:type="continuationSeparator" w:id="0">
    <w:p w:rsidR="008E56D5" w:rsidRDefault="008E56D5"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6">
    <w:nsid w:val="58B73482"/>
    <w:multiLevelType w:val="multilevel"/>
    <w:tmpl w:val="2E4A347E"/>
    <w:lvl w:ilvl="0">
      <w:start w:val="1"/>
      <w:numFmt w:val="bullet"/>
      <w:lvlText w:val=""/>
      <w:lvlJc w:val="left"/>
      <w:pPr>
        <w:ind w:left="359" w:hanging="360"/>
      </w:pPr>
      <w:rPr>
        <w:rFonts w:ascii="Wingdings" w:hAnsi="Wingdings" w:hint="default"/>
      </w:rPr>
    </w:lvl>
    <w:lvl w:ilvl="1">
      <w:start w:val="1"/>
      <w:numFmt w:val="bullet"/>
      <w:lvlText w:val=""/>
      <w:lvlJc w:val="left"/>
      <w:pPr>
        <w:ind w:left="1655" w:hanging="360"/>
      </w:pPr>
      <w:rPr>
        <w:rFonts w:ascii="Wingdings" w:hAnsi="Wingdings" w:hint="default"/>
      </w:rPr>
    </w:lvl>
    <w:lvl w:ilvl="2">
      <w:start w:val="1"/>
      <w:numFmt w:val="bullet"/>
      <w:lvlText w:val="­"/>
      <w:lvlJc w:val="left"/>
      <w:pPr>
        <w:ind w:left="2375" w:hanging="360"/>
      </w:pPr>
      <w:rPr>
        <w:rFonts w:ascii="Modern No. 20" w:hAnsi="Modern No. 20" w:hint="default"/>
      </w:rPr>
    </w:lvl>
    <w:lvl w:ilvl="3">
      <w:start w:val="1"/>
      <w:numFmt w:val="bullet"/>
      <w:lvlText w:val=""/>
      <w:lvlJc w:val="left"/>
      <w:pPr>
        <w:ind w:left="3095" w:hanging="360"/>
      </w:pPr>
      <w:rPr>
        <w:rFonts w:ascii="Symbol" w:hAnsi="Symbol" w:hint="default"/>
      </w:rPr>
    </w:lvl>
    <w:lvl w:ilvl="4">
      <w:start w:val="1"/>
      <w:numFmt w:val="bullet"/>
      <w:lvlText w:val="o"/>
      <w:lvlJc w:val="left"/>
      <w:pPr>
        <w:ind w:left="3815" w:hanging="360"/>
      </w:pPr>
      <w:rPr>
        <w:rFonts w:ascii="Courier New" w:hAnsi="Courier New" w:cs="Courier New" w:hint="default"/>
      </w:rPr>
    </w:lvl>
    <w:lvl w:ilvl="5">
      <w:start w:val="1"/>
      <w:numFmt w:val="bullet"/>
      <w:lvlText w:val=""/>
      <w:lvlJc w:val="left"/>
      <w:pPr>
        <w:ind w:left="4535" w:hanging="360"/>
      </w:pPr>
      <w:rPr>
        <w:rFonts w:ascii="Wingdings" w:hAnsi="Wingdings" w:hint="default"/>
      </w:rPr>
    </w:lvl>
    <w:lvl w:ilvl="6">
      <w:start w:val="1"/>
      <w:numFmt w:val="bullet"/>
      <w:lvlText w:val=""/>
      <w:lvlJc w:val="left"/>
      <w:pPr>
        <w:ind w:left="5255" w:hanging="360"/>
      </w:pPr>
      <w:rPr>
        <w:rFonts w:ascii="Symbol" w:hAnsi="Symbol" w:hint="default"/>
      </w:rPr>
    </w:lvl>
    <w:lvl w:ilvl="7">
      <w:start w:val="1"/>
      <w:numFmt w:val="bullet"/>
      <w:lvlText w:val="o"/>
      <w:lvlJc w:val="left"/>
      <w:pPr>
        <w:ind w:left="5975" w:hanging="360"/>
      </w:pPr>
      <w:rPr>
        <w:rFonts w:ascii="Courier New" w:hAnsi="Courier New" w:cs="Courier New" w:hint="default"/>
      </w:rPr>
    </w:lvl>
    <w:lvl w:ilvl="8">
      <w:start w:val="1"/>
      <w:numFmt w:val="bullet"/>
      <w:lvlText w:val=""/>
      <w:lvlJc w:val="left"/>
      <w:pPr>
        <w:ind w:left="6695" w:hanging="360"/>
      </w:pPr>
      <w:rPr>
        <w:rFonts w:ascii="Wingdings" w:hAnsi="Wingdings" w:hint="default"/>
      </w:rPr>
    </w:lvl>
  </w:abstractNum>
  <w:abstractNum w:abstractNumId="7">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69F82119"/>
    <w:multiLevelType w:val="hybridMultilevel"/>
    <w:tmpl w:val="785CF85A"/>
    <w:lvl w:ilvl="0" w:tplc="175EB1E0">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11"/>
  </w:num>
  <w:num w:numId="3">
    <w:abstractNumId w:val="12"/>
  </w:num>
  <w:num w:numId="4">
    <w:abstractNumId w:val="1"/>
  </w:num>
  <w:num w:numId="5">
    <w:abstractNumId w:val="9"/>
  </w:num>
  <w:num w:numId="6">
    <w:abstractNumId w:val="6"/>
  </w:num>
  <w:num w:numId="7">
    <w:abstractNumId w:val="4"/>
  </w:num>
  <w:num w:numId="8">
    <w:abstractNumId w:val="10"/>
  </w:num>
  <w:num w:numId="9">
    <w:abstractNumId w:val="5"/>
  </w:num>
  <w:num w:numId="10">
    <w:abstractNumId w:val="0"/>
  </w:num>
  <w:num w:numId="11">
    <w:abstractNumId w:val="2"/>
  </w:num>
  <w:num w:numId="12">
    <w:abstractNumId w:val="7"/>
  </w:num>
  <w:num w:numId="13">
    <w:abstractNumId w:val="3"/>
  </w:num>
  <w:num w:numId="14">
    <w:abstractNumId w:val="3"/>
  </w:num>
  <w:num w:numId="15">
    <w:abstractNumId w:val="3"/>
  </w:num>
  <w:num w:numId="16">
    <w:abstractNumId w:val="3"/>
  </w:num>
  <w:num w:numId="17">
    <w:abstractNumId w:val="3"/>
  </w:num>
  <w:num w:numId="1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B5"/>
    <w:rsid w:val="00002A51"/>
    <w:rsid w:val="00002C01"/>
    <w:rsid w:val="00003795"/>
    <w:rsid w:val="000039B0"/>
    <w:rsid w:val="00003AE2"/>
    <w:rsid w:val="000046FA"/>
    <w:rsid w:val="00004BBE"/>
    <w:rsid w:val="00007D3C"/>
    <w:rsid w:val="00007F60"/>
    <w:rsid w:val="00010177"/>
    <w:rsid w:val="0001071A"/>
    <w:rsid w:val="00010767"/>
    <w:rsid w:val="00010E16"/>
    <w:rsid w:val="000115B6"/>
    <w:rsid w:val="0001179D"/>
    <w:rsid w:val="00011E8A"/>
    <w:rsid w:val="00012FC7"/>
    <w:rsid w:val="000144F0"/>
    <w:rsid w:val="00014C7A"/>
    <w:rsid w:val="00014CAF"/>
    <w:rsid w:val="00015402"/>
    <w:rsid w:val="00015902"/>
    <w:rsid w:val="00015ECF"/>
    <w:rsid w:val="00016879"/>
    <w:rsid w:val="00017493"/>
    <w:rsid w:val="00021EDB"/>
    <w:rsid w:val="000221C1"/>
    <w:rsid w:val="00022404"/>
    <w:rsid w:val="000227BD"/>
    <w:rsid w:val="00022F7A"/>
    <w:rsid w:val="00023280"/>
    <w:rsid w:val="00023C02"/>
    <w:rsid w:val="00023FE9"/>
    <w:rsid w:val="00024D85"/>
    <w:rsid w:val="00024F5F"/>
    <w:rsid w:val="00025741"/>
    <w:rsid w:val="000258AC"/>
    <w:rsid w:val="00025942"/>
    <w:rsid w:val="00025CF4"/>
    <w:rsid w:val="00025FA2"/>
    <w:rsid w:val="00027875"/>
    <w:rsid w:val="00027B4B"/>
    <w:rsid w:val="000307E4"/>
    <w:rsid w:val="00031342"/>
    <w:rsid w:val="00031645"/>
    <w:rsid w:val="000317A6"/>
    <w:rsid w:val="00031824"/>
    <w:rsid w:val="00032243"/>
    <w:rsid w:val="000324C0"/>
    <w:rsid w:val="00032AEE"/>
    <w:rsid w:val="00032C7A"/>
    <w:rsid w:val="00032CCB"/>
    <w:rsid w:val="00032DB3"/>
    <w:rsid w:val="00033040"/>
    <w:rsid w:val="0003463F"/>
    <w:rsid w:val="00034908"/>
    <w:rsid w:val="00036068"/>
    <w:rsid w:val="0003610A"/>
    <w:rsid w:val="0003660F"/>
    <w:rsid w:val="00036974"/>
    <w:rsid w:val="00036B51"/>
    <w:rsid w:val="00036CB4"/>
    <w:rsid w:val="00037554"/>
    <w:rsid w:val="00037A5B"/>
    <w:rsid w:val="00037F93"/>
    <w:rsid w:val="00040E1E"/>
    <w:rsid w:val="00041E39"/>
    <w:rsid w:val="00041F22"/>
    <w:rsid w:val="00043179"/>
    <w:rsid w:val="0004317E"/>
    <w:rsid w:val="00043757"/>
    <w:rsid w:val="00043811"/>
    <w:rsid w:val="00043914"/>
    <w:rsid w:val="00043DA6"/>
    <w:rsid w:val="000454DC"/>
    <w:rsid w:val="00045649"/>
    <w:rsid w:val="00045AAF"/>
    <w:rsid w:val="00045FD1"/>
    <w:rsid w:val="0004660D"/>
    <w:rsid w:val="00046CB9"/>
    <w:rsid w:val="00047497"/>
    <w:rsid w:val="0004753A"/>
    <w:rsid w:val="000475D5"/>
    <w:rsid w:val="00047641"/>
    <w:rsid w:val="00047D91"/>
    <w:rsid w:val="0005064E"/>
    <w:rsid w:val="00050683"/>
    <w:rsid w:val="000508B0"/>
    <w:rsid w:val="00051B8F"/>
    <w:rsid w:val="0005261D"/>
    <w:rsid w:val="00052789"/>
    <w:rsid w:val="0005280D"/>
    <w:rsid w:val="00052AB2"/>
    <w:rsid w:val="00053191"/>
    <w:rsid w:val="00054890"/>
    <w:rsid w:val="0005514C"/>
    <w:rsid w:val="00055189"/>
    <w:rsid w:val="00055DF0"/>
    <w:rsid w:val="000561FE"/>
    <w:rsid w:val="00056903"/>
    <w:rsid w:val="000571EE"/>
    <w:rsid w:val="000603D8"/>
    <w:rsid w:val="00060BB9"/>
    <w:rsid w:val="00062272"/>
    <w:rsid w:val="0006232D"/>
    <w:rsid w:val="00064250"/>
    <w:rsid w:val="00064665"/>
    <w:rsid w:val="00065572"/>
    <w:rsid w:val="00067E44"/>
    <w:rsid w:val="00070C6E"/>
    <w:rsid w:val="00070FB6"/>
    <w:rsid w:val="0007355A"/>
    <w:rsid w:val="00073CE4"/>
    <w:rsid w:val="00074B57"/>
    <w:rsid w:val="00075590"/>
    <w:rsid w:val="0007589E"/>
    <w:rsid w:val="000759E9"/>
    <w:rsid w:val="000760FB"/>
    <w:rsid w:val="00076856"/>
    <w:rsid w:val="000778EB"/>
    <w:rsid w:val="0007798C"/>
    <w:rsid w:val="00077BB4"/>
    <w:rsid w:val="00077C85"/>
    <w:rsid w:val="00077D7D"/>
    <w:rsid w:val="000804FB"/>
    <w:rsid w:val="00081742"/>
    <w:rsid w:val="00082703"/>
    <w:rsid w:val="000831E3"/>
    <w:rsid w:val="0008478D"/>
    <w:rsid w:val="00084885"/>
    <w:rsid w:val="0008514A"/>
    <w:rsid w:val="00085647"/>
    <w:rsid w:val="00085703"/>
    <w:rsid w:val="0008625C"/>
    <w:rsid w:val="0008657D"/>
    <w:rsid w:val="0008683B"/>
    <w:rsid w:val="00086A08"/>
    <w:rsid w:val="00086C86"/>
    <w:rsid w:val="0008735F"/>
    <w:rsid w:val="000877AD"/>
    <w:rsid w:val="00090C24"/>
    <w:rsid w:val="000918E9"/>
    <w:rsid w:val="000924D3"/>
    <w:rsid w:val="00092EFD"/>
    <w:rsid w:val="00093084"/>
    <w:rsid w:val="000945EE"/>
    <w:rsid w:val="0009598F"/>
    <w:rsid w:val="00095A4C"/>
    <w:rsid w:val="00095ABC"/>
    <w:rsid w:val="000963B8"/>
    <w:rsid w:val="000970DF"/>
    <w:rsid w:val="000978B9"/>
    <w:rsid w:val="000A0269"/>
    <w:rsid w:val="000A053E"/>
    <w:rsid w:val="000A06B4"/>
    <w:rsid w:val="000A23C8"/>
    <w:rsid w:val="000A3711"/>
    <w:rsid w:val="000A3CBD"/>
    <w:rsid w:val="000A4E19"/>
    <w:rsid w:val="000A5729"/>
    <w:rsid w:val="000A6C60"/>
    <w:rsid w:val="000A7556"/>
    <w:rsid w:val="000B0103"/>
    <w:rsid w:val="000B0E34"/>
    <w:rsid w:val="000B11D1"/>
    <w:rsid w:val="000B1866"/>
    <w:rsid w:val="000B1950"/>
    <w:rsid w:val="000B2CF7"/>
    <w:rsid w:val="000B6FE0"/>
    <w:rsid w:val="000C082A"/>
    <w:rsid w:val="000C0BAE"/>
    <w:rsid w:val="000C0BF3"/>
    <w:rsid w:val="000C0DE9"/>
    <w:rsid w:val="000C21F7"/>
    <w:rsid w:val="000C283A"/>
    <w:rsid w:val="000C2875"/>
    <w:rsid w:val="000C3A8D"/>
    <w:rsid w:val="000C47DD"/>
    <w:rsid w:val="000C4A68"/>
    <w:rsid w:val="000C4A86"/>
    <w:rsid w:val="000C4C24"/>
    <w:rsid w:val="000C52EF"/>
    <w:rsid w:val="000C5820"/>
    <w:rsid w:val="000C5968"/>
    <w:rsid w:val="000C5AFE"/>
    <w:rsid w:val="000C5C7F"/>
    <w:rsid w:val="000C60E6"/>
    <w:rsid w:val="000D0DF7"/>
    <w:rsid w:val="000D0E1C"/>
    <w:rsid w:val="000D1295"/>
    <w:rsid w:val="000D1F22"/>
    <w:rsid w:val="000D1F67"/>
    <w:rsid w:val="000D27F1"/>
    <w:rsid w:val="000D4250"/>
    <w:rsid w:val="000D49BB"/>
    <w:rsid w:val="000D4A2A"/>
    <w:rsid w:val="000D5DA1"/>
    <w:rsid w:val="000D6398"/>
    <w:rsid w:val="000D68CA"/>
    <w:rsid w:val="000D6E4D"/>
    <w:rsid w:val="000D712A"/>
    <w:rsid w:val="000E0276"/>
    <w:rsid w:val="000E0336"/>
    <w:rsid w:val="000E0A6B"/>
    <w:rsid w:val="000E1CDC"/>
    <w:rsid w:val="000E234A"/>
    <w:rsid w:val="000E24E6"/>
    <w:rsid w:val="000E2E61"/>
    <w:rsid w:val="000E4295"/>
    <w:rsid w:val="000E50A4"/>
    <w:rsid w:val="000E5467"/>
    <w:rsid w:val="000E71FF"/>
    <w:rsid w:val="000E7EC1"/>
    <w:rsid w:val="000F0DA4"/>
    <w:rsid w:val="000F15CC"/>
    <w:rsid w:val="000F300F"/>
    <w:rsid w:val="000F3279"/>
    <w:rsid w:val="000F37C8"/>
    <w:rsid w:val="000F3946"/>
    <w:rsid w:val="000F3B98"/>
    <w:rsid w:val="000F49A0"/>
    <w:rsid w:val="000F4C27"/>
    <w:rsid w:val="000F4F38"/>
    <w:rsid w:val="000F530D"/>
    <w:rsid w:val="000F5635"/>
    <w:rsid w:val="000F5B84"/>
    <w:rsid w:val="000F61FB"/>
    <w:rsid w:val="000F620E"/>
    <w:rsid w:val="000F6474"/>
    <w:rsid w:val="000F6941"/>
    <w:rsid w:val="000F6D27"/>
    <w:rsid w:val="000F77B4"/>
    <w:rsid w:val="001007D3"/>
    <w:rsid w:val="00100C62"/>
    <w:rsid w:val="001017D2"/>
    <w:rsid w:val="00101C76"/>
    <w:rsid w:val="0010221A"/>
    <w:rsid w:val="0010283D"/>
    <w:rsid w:val="00102FBA"/>
    <w:rsid w:val="0010438F"/>
    <w:rsid w:val="0010524C"/>
    <w:rsid w:val="0010770B"/>
    <w:rsid w:val="0011010F"/>
    <w:rsid w:val="00110436"/>
    <w:rsid w:val="00110AEE"/>
    <w:rsid w:val="00111139"/>
    <w:rsid w:val="00111C9B"/>
    <w:rsid w:val="00112149"/>
    <w:rsid w:val="00112287"/>
    <w:rsid w:val="00112550"/>
    <w:rsid w:val="00112792"/>
    <w:rsid w:val="00112BC6"/>
    <w:rsid w:val="00113088"/>
    <w:rsid w:val="00113958"/>
    <w:rsid w:val="001139C2"/>
    <w:rsid w:val="001146D4"/>
    <w:rsid w:val="001147BC"/>
    <w:rsid w:val="001149F4"/>
    <w:rsid w:val="001150A2"/>
    <w:rsid w:val="0011523C"/>
    <w:rsid w:val="00115BC0"/>
    <w:rsid w:val="00115BCB"/>
    <w:rsid w:val="00115DE3"/>
    <w:rsid w:val="00115EC7"/>
    <w:rsid w:val="00115F9B"/>
    <w:rsid w:val="00116212"/>
    <w:rsid w:val="0011634D"/>
    <w:rsid w:val="001170A0"/>
    <w:rsid w:val="00117668"/>
    <w:rsid w:val="00117ACE"/>
    <w:rsid w:val="001217CB"/>
    <w:rsid w:val="001218B2"/>
    <w:rsid w:val="001226F1"/>
    <w:rsid w:val="00124658"/>
    <w:rsid w:val="00124CF7"/>
    <w:rsid w:val="001250B3"/>
    <w:rsid w:val="001252DE"/>
    <w:rsid w:val="00125450"/>
    <w:rsid w:val="0012567C"/>
    <w:rsid w:val="001279BE"/>
    <w:rsid w:val="00130A6A"/>
    <w:rsid w:val="001318C1"/>
    <w:rsid w:val="001321D1"/>
    <w:rsid w:val="00132647"/>
    <w:rsid w:val="00132BF0"/>
    <w:rsid w:val="00132CE4"/>
    <w:rsid w:val="0013312B"/>
    <w:rsid w:val="0013360F"/>
    <w:rsid w:val="001339AD"/>
    <w:rsid w:val="00133F42"/>
    <w:rsid w:val="001344E6"/>
    <w:rsid w:val="00134D0F"/>
    <w:rsid w:val="001357BB"/>
    <w:rsid w:val="00135AFC"/>
    <w:rsid w:val="001366C3"/>
    <w:rsid w:val="00137039"/>
    <w:rsid w:val="001373FE"/>
    <w:rsid w:val="0013743A"/>
    <w:rsid w:val="00137A02"/>
    <w:rsid w:val="0014077C"/>
    <w:rsid w:val="00140D45"/>
    <w:rsid w:val="00140E58"/>
    <w:rsid w:val="00141662"/>
    <w:rsid w:val="00141FA2"/>
    <w:rsid w:val="001420DC"/>
    <w:rsid w:val="001425C5"/>
    <w:rsid w:val="0014284F"/>
    <w:rsid w:val="00142EE0"/>
    <w:rsid w:val="00142FDA"/>
    <w:rsid w:val="00143139"/>
    <w:rsid w:val="00143ABD"/>
    <w:rsid w:val="00144475"/>
    <w:rsid w:val="0014479B"/>
    <w:rsid w:val="001468DD"/>
    <w:rsid w:val="001475B8"/>
    <w:rsid w:val="001475F0"/>
    <w:rsid w:val="00147719"/>
    <w:rsid w:val="00147917"/>
    <w:rsid w:val="00147D19"/>
    <w:rsid w:val="001503B9"/>
    <w:rsid w:val="00150619"/>
    <w:rsid w:val="001508CC"/>
    <w:rsid w:val="00151E0E"/>
    <w:rsid w:val="00152384"/>
    <w:rsid w:val="001526FC"/>
    <w:rsid w:val="001529A1"/>
    <w:rsid w:val="00152E98"/>
    <w:rsid w:val="00153916"/>
    <w:rsid w:val="00155225"/>
    <w:rsid w:val="001557D0"/>
    <w:rsid w:val="001557DC"/>
    <w:rsid w:val="00155F28"/>
    <w:rsid w:val="00155FF3"/>
    <w:rsid w:val="00157F3E"/>
    <w:rsid w:val="00160100"/>
    <w:rsid w:val="001605E0"/>
    <w:rsid w:val="001606C0"/>
    <w:rsid w:val="00160AB5"/>
    <w:rsid w:val="00160C94"/>
    <w:rsid w:val="00161192"/>
    <w:rsid w:val="0016157F"/>
    <w:rsid w:val="00162024"/>
    <w:rsid w:val="001625C8"/>
    <w:rsid w:val="00162DE1"/>
    <w:rsid w:val="001631E1"/>
    <w:rsid w:val="0016329A"/>
    <w:rsid w:val="001635E5"/>
    <w:rsid w:val="00163C5E"/>
    <w:rsid w:val="0016401E"/>
    <w:rsid w:val="001647AD"/>
    <w:rsid w:val="00165790"/>
    <w:rsid w:val="001657AD"/>
    <w:rsid w:val="0016723C"/>
    <w:rsid w:val="00167696"/>
    <w:rsid w:val="001708AB"/>
    <w:rsid w:val="00170EF6"/>
    <w:rsid w:val="001710CD"/>
    <w:rsid w:val="00171A31"/>
    <w:rsid w:val="00171AFF"/>
    <w:rsid w:val="00171CDF"/>
    <w:rsid w:val="00171FAB"/>
    <w:rsid w:val="00174023"/>
    <w:rsid w:val="0017437A"/>
    <w:rsid w:val="00174BA9"/>
    <w:rsid w:val="00174C4E"/>
    <w:rsid w:val="00174F33"/>
    <w:rsid w:val="001756F4"/>
    <w:rsid w:val="00175DD8"/>
    <w:rsid w:val="001767AF"/>
    <w:rsid w:val="00176FB2"/>
    <w:rsid w:val="001776B8"/>
    <w:rsid w:val="00180B70"/>
    <w:rsid w:val="00180F45"/>
    <w:rsid w:val="00181205"/>
    <w:rsid w:val="00181339"/>
    <w:rsid w:val="00181BDA"/>
    <w:rsid w:val="00181CCE"/>
    <w:rsid w:val="00182C89"/>
    <w:rsid w:val="00182FAA"/>
    <w:rsid w:val="00183520"/>
    <w:rsid w:val="0018354B"/>
    <w:rsid w:val="001843A5"/>
    <w:rsid w:val="001844B5"/>
    <w:rsid w:val="00184E83"/>
    <w:rsid w:val="00186D6C"/>
    <w:rsid w:val="00187401"/>
    <w:rsid w:val="001877E4"/>
    <w:rsid w:val="00187E43"/>
    <w:rsid w:val="00187EC5"/>
    <w:rsid w:val="001900E9"/>
    <w:rsid w:val="001913EB"/>
    <w:rsid w:val="00191440"/>
    <w:rsid w:val="00191BC6"/>
    <w:rsid w:val="0019253B"/>
    <w:rsid w:val="00192602"/>
    <w:rsid w:val="00192918"/>
    <w:rsid w:val="00193459"/>
    <w:rsid w:val="00193AC3"/>
    <w:rsid w:val="00193FBF"/>
    <w:rsid w:val="001941F1"/>
    <w:rsid w:val="0019424F"/>
    <w:rsid w:val="001954A3"/>
    <w:rsid w:val="00196848"/>
    <w:rsid w:val="00196A19"/>
    <w:rsid w:val="00196C1A"/>
    <w:rsid w:val="00196E91"/>
    <w:rsid w:val="001972D6"/>
    <w:rsid w:val="001977E9"/>
    <w:rsid w:val="001A1293"/>
    <w:rsid w:val="001A13DC"/>
    <w:rsid w:val="001A1674"/>
    <w:rsid w:val="001A22CD"/>
    <w:rsid w:val="001A2E15"/>
    <w:rsid w:val="001A30C7"/>
    <w:rsid w:val="001A3FB1"/>
    <w:rsid w:val="001A4106"/>
    <w:rsid w:val="001A4252"/>
    <w:rsid w:val="001A4C89"/>
    <w:rsid w:val="001A5057"/>
    <w:rsid w:val="001A54FC"/>
    <w:rsid w:val="001A5B91"/>
    <w:rsid w:val="001A6507"/>
    <w:rsid w:val="001A6AA0"/>
    <w:rsid w:val="001A6FC3"/>
    <w:rsid w:val="001B0D04"/>
    <w:rsid w:val="001B157E"/>
    <w:rsid w:val="001B1638"/>
    <w:rsid w:val="001B174B"/>
    <w:rsid w:val="001B19F1"/>
    <w:rsid w:val="001B218C"/>
    <w:rsid w:val="001B2C74"/>
    <w:rsid w:val="001B40FA"/>
    <w:rsid w:val="001B41CC"/>
    <w:rsid w:val="001B4B27"/>
    <w:rsid w:val="001B67EA"/>
    <w:rsid w:val="001B6854"/>
    <w:rsid w:val="001B68C5"/>
    <w:rsid w:val="001B6A1B"/>
    <w:rsid w:val="001B6D07"/>
    <w:rsid w:val="001B7240"/>
    <w:rsid w:val="001B75D9"/>
    <w:rsid w:val="001B77BE"/>
    <w:rsid w:val="001B78BA"/>
    <w:rsid w:val="001B7B8E"/>
    <w:rsid w:val="001C0675"/>
    <w:rsid w:val="001C125C"/>
    <w:rsid w:val="001C1D71"/>
    <w:rsid w:val="001C3190"/>
    <w:rsid w:val="001C379E"/>
    <w:rsid w:val="001C397A"/>
    <w:rsid w:val="001C39F4"/>
    <w:rsid w:val="001C4A01"/>
    <w:rsid w:val="001C4B8D"/>
    <w:rsid w:val="001C5436"/>
    <w:rsid w:val="001C5AB1"/>
    <w:rsid w:val="001C5D02"/>
    <w:rsid w:val="001C5DF2"/>
    <w:rsid w:val="001C6887"/>
    <w:rsid w:val="001C79BA"/>
    <w:rsid w:val="001C7AFA"/>
    <w:rsid w:val="001C7D33"/>
    <w:rsid w:val="001D1047"/>
    <w:rsid w:val="001D203D"/>
    <w:rsid w:val="001D288A"/>
    <w:rsid w:val="001D3718"/>
    <w:rsid w:val="001D53F3"/>
    <w:rsid w:val="001D5DA7"/>
    <w:rsid w:val="001D609A"/>
    <w:rsid w:val="001D6284"/>
    <w:rsid w:val="001D6644"/>
    <w:rsid w:val="001D67A5"/>
    <w:rsid w:val="001D6FB7"/>
    <w:rsid w:val="001D78A4"/>
    <w:rsid w:val="001D7F82"/>
    <w:rsid w:val="001E024A"/>
    <w:rsid w:val="001E0CF4"/>
    <w:rsid w:val="001E0E76"/>
    <w:rsid w:val="001E0E98"/>
    <w:rsid w:val="001E1BFD"/>
    <w:rsid w:val="001E1E80"/>
    <w:rsid w:val="001E2468"/>
    <w:rsid w:val="001E2B35"/>
    <w:rsid w:val="001E2EE3"/>
    <w:rsid w:val="001E2FC6"/>
    <w:rsid w:val="001E42A2"/>
    <w:rsid w:val="001E4D63"/>
    <w:rsid w:val="001E561F"/>
    <w:rsid w:val="001E5853"/>
    <w:rsid w:val="001E6203"/>
    <w:rsid w:val="001F2180"/>
    <w:rsid w:val="001F21D6"/>
    <w:rsid w:val="001F2A5B"/>
    <w:rsid w:val="001F2F06"/>
    <w:rsid w:val="001F3361"/>
    <w:rsid w:val="001F4B86"/>
    <w:rsid w:val="001F4BF6"/>
    <w:rsid w:val="001F6F25"/>
    <w:rsid w:val="001F7CB1"/>
    <w:rsid w:val="0020000A"/>
    <w:rsid w:val="00200320"/>
    <w:rsid w:val="002004C6"/>
    <w:rsid w:val="00200750"/>
    <w:rsid w:val="002007AD"/>
    <w:rsid w:val="00201B2C"/>
    <w:rsid w:val="0020254C"/>
    <w:rsid w:val="00202A88"/>
    <w:rsid w:val="00203B1C"/>
    <w:rsid w:val="002044CD"/>
    <w:rsid w:val="00204575"/>
    <w:rsid w:val="00204D45"/>
    <w:rsid w:val="00204DBA"/>
    <w:rsid w:val="00205244"/>
    <w:rsid w:val="002067BE"/>
    <w:rsid w:val="0020682E"/>
    <w:rsid w:val="00206F3A"/>
    <w:rsid w:val="002107D4"/>
    <w:rsid w:val="0021092F"/>
    <w:rsid w:val="00212703"/>
    <w:rsid w:val="002136A4"/>
    <w:rsid w:val="002139F4"/>
    <w:rsid w:val="00213DDA"/>
    <w:rsid w:val="0021491B"/>
    <w:rsid w:val="00214B6E"/>
    <w:rsid w:val="00214C50"/>
    <w:rsid w:val="00214CAA"/>
    <w:rsid w:val="002151AE"/>
    <w:rsid w:val="00215F29"/>
    <w:rsid w:val="00215FBF"/>
    <w:rsid w:val="00216A7C"/>
    <w:rsid w:val="00216E08"/>
    <w:rsid w:val="002173DE"/>
    <w:rsid w:val="00217EB9"/>
    <w:rsid w:val="00220A0A"/>
    <w:rsid w:val="00220F55"/>
    <w:rsid w:val="00221E4D"/>
    <w:rsid w:val="00222BAB"/>
    <w:rsid w:val="002235E8"/>
    <w:rsid w:val="00223C72"/>
    <w:rsid w:val="002242B2"/>
    <w:rsid w:val="00224673"/>
    <w:rsid w:val="00224FED"/>
    <w:rsid w:val="00225D8C"/>
    <w:rsid w:val="00226728"/>
    <w:rsid w:val="0022677D"/>
    <w:rsid w:val="00226AFA"/>
    <w:rsid w:val="00227A21"/>
    <w:rsid w:val="00230039"/>
    <w:rsid w:val="00231C79"/>
    <w:rsid w:val="00232205"/>
    <w:rsid w:val="002328C2"/>
    <w:rsid w:val="002331AB"/>
    <w:rsid w:val="00233E10"/>
    <w:rsid w:val="002343C6"/>
    <w:rsid w:val="002346E7"/>
    <w:rsid w:val="00234E37"/>
    <w:rsid w:val="00234F80"/>
    <w:rsid w:val="00235743"/>
    <w:rsid w:val="00236A0C"/>
    <w:rsid w:val="00236A21"/>
    <w:rsid w:val="002376C8"/>
    <w:rsid w:val="0024072C"/>
    <w:rsid w:val="002419C4"/>
    <w:rsid w:val="00241BE7"/>
    <w:rsid w:val="00244F02"/>
    <w:rsid w:val="00245CF9"/>
    <w:rsid w:val="0024679E"/>
    <w:rsid w:val="00246D57"/>
    <w:rsid w:val="00246DB4"/>
    <w:rsid w:val="002477CB"/>
    <w:rsid w:val="00250457"/>
    <w:rsid w:val="002504B2"/>
    <w:rsid w:val="00250DF8"/>
    <w:rsid w:val="00250EA3"/>
    <w:rsid w:val="00251489"/>
    <w:rsid w:val="00252F7D"/>
    <w:rsid w:val="00252FF9"/>
    <w:rsid w:val="00253113"/>
    <w:rsid w:val="00254126"/>
    <w:rsid w:val="002544B6"/>
    <w:rsid w:val="0025483D"/>
    <w:rsid w:val="0025678F"/>
    <w:rsid w:val="00256BD1"/>
    <w:rsid w:val="00260156"/>
    <w:rsid w:val="002601BA"/>
    <w:rsid w:val="00260435"/>
    <w:rsid w:val="00260509"/>
    <w:rsid w:val="00260A62"/>
    <w:rsid w:val="00260BAE"/>
    <w:rsid w:val="00260CBD"/>
    <w:rsid w:val="0026111D"/>
    <w:rsid w:val="00261203"/>
    <w:rsid w:val="002614EC"/>
    <w:rsid w:val="002621D0"/>
    <w:rsid w:val="0026244A"/>
    <w:rsid w:val="00262B95"/>
    <w:rsid w:val="00263444"/>
    <w:rsid w:val="00263546"/>
    <w:rsid w:val="00263D2A"/>
    <w:rsid w:val="00263F67"/>
    <w:rsid w:val="00264597"/>
    <w:rsid w:val="00264602"/>
    <w:rsid w:val="00264ABC"/>
    <w:rsid w:val="00264CA1"/>
    <w:rsid w:val="00265701"/>
    <w:rsid w:val="002660BB"/>
    <w:rsid w:val="00267032"/>
    <w:rsid w:val="00267C68"/>
    <w:rsid w:val="002703A5"/>
    <w:rsid w:val="00270694"/>
    <w:rsid w:val="00271E56"/>
    <w:rsid w:val="00272EA0"/>
    <w:rsid w:val="00273A3B"/>
    <w:rsid w:val="00274892"/>
    <w:rsid w:val="002749F2"/>
    <w:rsid w:val="00274CFD"/>
    <w:rsid w:val="0027502A"/>
    <w:rsid w:val="00275A65"/>
    <w:rsid w:val="00275D5B"/>
    <w:rsid w:val="0027629D"/>
    <w:rsid w:val="00276A7E"/>
    <w:rsid w:val="00277BC0"/>
    <w:rsid w:val="002803C5"/>
    <w:rsid w:val="002807FC"/>
    <w:rsid w:val="00280B91"/>
    <w:rsid w:val="00281437"/>
    <w:rsid w:val="002818BB"/>
    <w:rsid w:val="00281B5B"/>
    <w:rsid w:val="00282520"/>
    <w:rsid w:val="00282970"/>
    <w:rsid w:val="0028299B"/>
    <w:rsid w:val="00283029"/>
    <w:rsid w:val="0028370B"/>
    <w:rsid w:val="00283955"/>
    <w:rsid w:val="00283BC6"/>
    <w:rsid w:val="00283EDB"/>
    <w:rsid w:val="00283FFB"/>
    <w:rsid w:val="00284A59"/>
    <w:rsid w:val="00285133"/>
    <w:rsid w:val="0028520C"/>
    <w:rsid w:val="00285543"/>
    <w:rsid w:val="00285A23"/>
    <w:rsid w:val="00286282"/>
    <w:rsid w:val="00286941"/>
    <w:rsid w:val="00287020"/>
    <w:rsid w:val="00287D52"/>
    <w:rsid w:val="00287FA3"/>
    <w:rsid w:val="002913A9"/>
    <w:rsid w:val="00291778"/>
    <w:rsid w:val="00291F2D"/>
    <w:rsid w:val="00292425"/>
    <w:rsid w:val="00292B53"/>
    <w:rsid w:val="00292C9C"/>
    <w:rsid w:val="00292EAF"/>
    <w:rsid w:val="00293256"/>
    <w:rsid w:val="00293640"/>
    <w:rsid w:val="002948ED"/>
    <w:rsid w:val="00294988"/>
    <w:rsid w:val="00294A35"/>
    <w:rsid w:val="00294ABD"/>
    <w:rsid w:val="002954FB"/>
    <w:rsid w:val="00295D48"/>
    <w:rsid w:val="0029626C"/>
    <w:rsid w:val="002962F6"/>
    <w:rsid w:val="00296951"/>
    <w:rsid w:val="00297BEA"/>
    <w:rsid w:val="002A0418"/>
    <w:rsid w:val="002A07BC"/>
    <w:rsid w:val="002A0F53"/>
    <w:rsid w:val="002A1AFA"/>
    <w:rsid w:val="002A1D6E"/>
    <w:rsid w:val="002A2A08"/>
    <w:rsid w:val="002A326E"/>
    <w:rsid w:val="002A3549"/>
    <w:rsid w:val="002A52AF"/>
    <w:rsid w:val="002A5309"/>
    <w:rsid w:val="002A5A00"/>
    <w:rsid w:val="002A6CE1"/>
    <w:rsid w:val="002B0CAA"/>
    <w:rsid w:val="002B129A"/>
    <w:rsid w:val="002B17B9"/>
    <w:rsid w:val="002B1A96"/>
    <w:rsid w:val="002B20AC"/>
    <w:rsid w:val="002B2890"/>
    <w:rsid w:val="002B379A"/>
    <w:rsid w:val="002B3ACF"/>
    <w:rsid w:val="002B3D03"/>
    <w:rsid w:val="002B4003"/>
    <w:rsid w:val="002B4BF2"/>
    <w:rsid w:val="002B5DDC"/>
    <w:rsid w:val="002B6293"/>
    <w:rsid w:val="002B7224"/>
    <w:rsid w:val="002B7D47"/>
    <w:rsid w:val="002B7E45"/>
    <w:rsid w:val="002B7F58"/>
    <w:rsid w:val="002C01BE"/>
    <w:rsid w:val="002C0344"/>
    <w:rsid w:val="002C06F8"/>
    <w:rsid w:val="002C0A10"/>
    <w:rsid w:val="002C1532"/>
    <w:rsid w:val="002C1A63"/>
    <w:rsid w:val="002C1DAC"/>
    <w:rsid w:val="002C2329"/>
    <w:rsid w:val="002C3539"/>
    <w:rsid w:val="002C3754"/>
    <w:rsid w:val="002C3939"/>
    <w:rsid w:val="002C3AA4"/>
    <w:rsid w:val="002C3C95"/>
    <w:rsid w:val="002C3CDC"/>
    <w:rsid w:val="002C3CF1"/>
    <w:rsid w:val="002C3FAF"/>
    <w:rsid w:val="002C441A"/>
    <w:rsid w:val="002C45D8"/>
    <w:rsid w:val="002C5439"/>
    <w:rsid w:val="002C7FA2"/>
    <w:rsid w:val="002D0DF2"/>
    <w:rsid w:val="002D138C"/>
    <w:rsid w:val="002D1785"/>
    <w:rsid w:val="002D1A60"/>
    <w:rsid w:val="002D2D8A"/>
    <w:rsid w:val="002D3BED"/>
    <w:rsid w:val="002D5040"/>
    <w:rsid w:val="002D52B8"/>
    <w:rsid w:val="002D5732"/>
    <w:rsid w:val="002D5798"/>
    <w:rsid w:val="002D59F6"/>
    <w:rsid w:val="002D5CED"/>
    <w:rsid w:val="002D69F8"/>
    <w:rsid w:val="002D72F3"/>
    <w:rsid w:val="002D7846"/>
    <w:rsid w:val="002E09CC"/>
    <w:rsid w:val="002E0E03"/>
    <w:rsid w:val="002E0F8D"/>
    <w:rsid w:val="002E112F"/>
    <w:rsid w:val="002E199A"/>
    <w:rsid w:val="002E1C1E"/>
    <w:rsid w:val="002E1C53"/>
    <w:rsid w:val="002E1C7A"/>
    <w:rsid w:val="002E1E58"/>
    <w:rsid w:val="002E4814"/>
    <w:rsid w:val="002E5CA0"/>
    <w:rsid w:val="002E5F8C"/>
    <w:rsid w:val="002E6BA1"/>
    <w:rsid w:val="002E7C7F"/>
    <w:rsid w:val="002E7FA2"/>
    <w:rsid w:val="002F020C"/>
    <w:rsid w:val="002F06E9"/>
    <w:rsid w:val="002F1E91"/>
    <w:rsid w:val="002F2003"/>
    <w:rsid w:val="002F21CA"/>
    <w:rsid w:val="002F3110"/>
    <w:rsid w:val="002F311C"/>
    <w:rsid w:val="002F4996"/>
    <w:rsid w:val="002F5346"/>
    <w:rsid w:val="002F59AD"/>
    <w:rsid w:val="002F6AF9"/>
    <w:rsid w:val="002F74F1"/>
    <w:rsid w:val="00300052"/>
    <w:rsid w:val="0030137A"/>
    <w:rsid w:val="00302DA2"/>
    <w:rsid w:val="0030357E"/>
    <w:rsid w:val="003037A3"/>
    <w:rsid w:val="003038ED"/>
    <w:rsid w:val="00303CA7"/>
    <w:rsid w:val="003040CF"/>
    <w:rsid w:val="00304401"/>
    <w:rsid w:val="003057C8"/>
    <w:rsid w:val="003059F2"/>
    <w:rsid w:val="00305BFA"/>
    <w:rsid w:val="00306B34"/>
    <w:rsid w:val="0030716D"/>
    <w:rsid w:val="0030783C"/>
    <w:rsid w:val="003078EA"/>
    <w:rsid w:val="0031032C"/>
    <w:rsid w:val="0031143E"/>
    <w:rsid w:val="00312305"/>
    <w:rsid w:val="00313034"/>
    <w:rsid w:val="00314F12"/>
    <w:rsid w:val="00315072"/>
    <w:rsid w:val="0031528D"/>
    <w:rsid w:val="00315AE5"/>
    <w:rsid w:val="00315E41"/>
    <w:rsid w:val="00315E4F"/>
    <w:rsid w:val="003165B7"/>
    <w:rsid w:val="00316D1B"/>
    <w:rsid w:val="0031730C"/>
    <w:rsid w:val="003179C2"/>
    <w:rsid w:val="00317A35"/>
    <w:rsid w:val="00317EE3"/>
    <w:rsid w:val="00317F4C"/>
    <w:rsid w:val="003203F6"/>
    <w:rsid w:val="00320E91"/>
    <w:rsid w:val="00322587"/>
    <w:rsid w:val="003226E4"/>
    <w:rsid w:val="003228D8"/>
    <w:rsid w:val="00322D4E"/>
    <w:rsid w:val="0032381E"/>
    <w:rsid w:val="00323F69"/>
    <w:rsid w:val="00324161"/>
    <w:rsid w:val="0032478A"/>
    <w:rsid w:val="00324B71"/>
    <w:rsid w:val="00324FEF"/>
    <w:rsid w:val="00325898"/>
    <w:rsid w:val="00325E22"/>
    <w:rsid w:val="00326605"/>
    <w:rsid w:val="00330397"/>
    <w:rsid w:val="0033129C"/>
    <w:rsid w:val="003314A4"/>
    <w:rsid w:val="00334327"/>
    <w:rsid w:val="00335190"/>
    <w:rsid w:val="00335624"/>
    <w:rsid w:val="00335B7D"/>
    <w:rsid w:val="00336257"/>
    <w:rsid w:val="00336CF2"/>
    <w:rsid w:val="003370BE"/>
    <w:rsid w:val="003373A0"/>
    <w:rsid w:val="00337AD9"/>
    <w:rsid w:val="003408B4"/>
    <w:rsid w:val="00340951"/>
    <w:rsid w:val="0034171E"/>
    <w:rsid w:val="00341732"/>
    <w:rsid w:val="0034176B"/>
    <w:rsid w:val="003427BB"/>
    <w:rsid w:val="00342920"/>
    <w:rsid w:val="00343AF3"/>
    <w:rsid w:val="00343F97"/>
    <w:rsid w:val="00344640"/>
    <w:rsid w:val="0034577D"/>
    <w:rsid w:val="00346211"/>
    <w:rsid w:val="0034709F"/>
    <w:rsid w:val="003473E3"/>
    <w:rsid w:val="003500DC"/>
    <w:rsid w:val="0035039C"/>
    <w:rsid w:val="00351E2C"/>
    <w:rsid w:val="0035225E"/>
    <w:rsid w:val="0035327A"/>
    <w:rsid w:val="00354095"/>
    <w:rsid w:val="00354AF4"/>
    <w:rsid w:val="00354BB5"/>
    <w:rsid w:val="00354C8E"/>
    <w:rsid w:val="00354D04"/>
    <w:rsid w:val="00356B42"/>
    <w:rsid w:val="00357192"/>
    <w:rsid w:val="00357D2C"/>
    <w:rsid w:val="00357F14"/>
    <w:rsid w:val="0036086E"/>
    <w:rsid w:val="0036092F"/>
    <w:rsid w:val="0036107B"/>
    <w:rsid w:val="003610B8"/>
    <w:rsid w:val="003626F7"/>
    <w:rsid w:val="00362F10"/>
    <w:rsid w:val="003638D6"/>
    <w:rsid w:val="00363B72"/>
    <w:rsid w:val="00363C76"/>
    <w:rsid w:val="00364022"/>
    <w:rsid w:val="00364C6E"/>
    <w:rsid w:val="00365981"/>
    <w:rsid w:val="003668F7"/>
    <w:rsid w:val="00366C57"/>
    <w:rsid w:val="00367347"/>
    <w:rsid w:val="0036788A"/>
    <w:rsid w:val="003678E5"/>
    <w:rsid w:val="00367B04"/>
    <w:rsid w:val="003709EC"/>
    <w:rsid w:val="00370C0A"/>
    <w:rsid w:val="00370E14"/>
    <w:rsid w:val="00371366"/>
    <w:rsid w:val="00371DF2"/>
    <w:rsid w:val="003725C5"/>
    <w:rsid w:val="00372D32"/>
    <w:rsid w:val="00374C21"/>
    <w:rsid w:val="00374DDD"/>
    <w:rsid w:val="00374E45"/>
    <w:rsid w:val="00374E7D"/>
    <w:rsid w:val="00374ED8"/>
    <w:rsid w:val="0037546C"/>
    <w:rsid w:val="00375E32"/>
    <w:rsid w:val="003765AF"/>
    <w:rsid w:val="00377339"/>
    <w:rsid w:val="003776B1"/>
    <w:rsid w:val="003805B4"/>
    <w:rsid w:val="0038258F"/>
    <w:rsid w:val="00382921"/>
    <w:rsid w:val="003832C6"/>
    <w:rsid w:val="00383357"/>
    <w:rsid w:val="00383754"/>
    <w:rsid w:val="00383F79"/>
    <w:rsid w:val="00384EC5"/>
    <w:rsid w:val="0038584D"/>
    <w:rsid w:val="00385B64"/>
    <w:rsid w:val="00387335"/>
    <w:rsid w:val="00387C64"/>
    <w:rsid w:val="00387F8A"/>
    <w:rsid w:val="00390A47"/>
    <w:rsid w:val="003910F2"/>
    <w:rsid w:val="00391C4C"/>
    <w:rsid w:val="00392C8B"/>
    <w:rsid w:val="00394581"/>
    <w:rsid w:val="00394B50"/>
    <w:rsid w:val="003952E8"/>
    <w:rsid w:val="0039596C"/>
    <w:rsid w:val="00396954"/>
    <w:rsid w:val="00397239"/>
    <w:rsid w:val="00397362"/>
    <w:rsid w:val="003975CD"/>
    <w:rsid w:val="003976BB"/>
    <w:rsid w:val="00397E51"/>
    <w:rsid w:val="003A08A4"/>
    <w:rsid w:val="003A10E8"/>
    <w:rsid w:val="003A12D3"/>
    <w:rsid w:val="003A17B1"/>
    <w:rsid w:val="003A1964"/>
    <w:rsid w:val="003A248C"/>
    <w:rsid w:val="003A3370"/>
    <w:rsid w:val="003A388A"/>
    <w:rsid w:val="003A4EE3"/>
    <w:rsid w:val="003A4F91"/>
    <w:rsid w:val="003A5229"/>
    <w:rsid w:val="003A602A"/>
    <w:rsid w:val="003A6188"/>
    <w:rsid w:val="003A7880"/>
    <w:rsid w:val="003B1662"/>
    <w:rsid w:val="003B20D6"/>
    <w:rsid w:val="003B21F1"/>
    <w:rsid w:val="003B27FC"/>
    <w:rsid w:val="003B2D24"/>
    <w:rsid w:val="003B36D3"/>
    <w:rsid w:val="003B377F"/>
    <w:rsid w:val="003B3A4F"/>
    <w:rsid w:val="003B3CB4"/>
    <w:rsid w:val="003B44C6"/>
    <w:rsid w:val="003B4FBF"/>
    <w:rsid w:val="003B55B3"/>
    <w:rsid w:val="003B71CC"/>
    <w:rsid w:val="003B724E"/>
    <w:rsid w:val="003B72C7"/>
    <w:rsid w:val="003B7624"/>
    <w:rsid w:val="003B7956"/>
    <w:rsid w:val="003B7A0B"/>
    <w:rsid w:val="003C00A2"/>
    <w:rsid w:val="003C02F1"/>
    <w:rsid w:val="003C047C"/>
    <w:rsid w:val="003C096C"/>
    <w:rsid w:val="003C0E21"/>
    <w:rsid w:val="003C15AE"/>
    <w:rsid w:val="003C1B4E"/>
    <w:rsid w:val="003C25AE"/>
    <w:rsid w:val="003C405B"/>
    <w:rsid w:val="003C591B"/>
    <w:rsid w:val="003C5F8B"/>
    <w:rsid w:val="003C6C93"/>
    <w:rsid w:val="003C6DB9"/>
    <w:rsid w:val="003C7B85"/>
    <w:rsid w:val="003C7E6C"/>
    <w:rsid w:val="003D0287"/>
    <w:rsid w:val="003D06B0"/>
    <w:rsid w:val="003D0BD6"/>
    <w:rsid w:val="003D186D"/>
    <w:rsid w:val="003D1CD2"/>
    <w:rsid w:val="003D1FFA"/>
    <w:rsid w:val="003D2B73"/>
    <w:rsid w:val="003D30A7"/>
    <w:rsid w:val="003D40B8"/>
    <w:rsid w:val="003D4180"/>
    <w:rsid w:val="003D539D"/>
    <w:rsid w:val="003D59DD"/>
    <w:rsid w:val="003D5E9A"/>
    <w:rsid w:val="003D68B4"/>
    <w:rsid w:val="003D6E0C"/>
    <w:rsid w:val="003D77D1"/>
    <w:rsid w:val="003E053D"/>
    <w:rsid w:val="003E1440"/>
    <w:rsid w:val="003E15FE"/>
    <w:rsid w:val="003E18B1"/>
    <w:rsid w:val="003E1D8D"/>
    <w:rsid w:val="003E225E"/>
    <w:rsid w:val="003E2720"/>
    <w:rsid w:val="003E3431"/>
    <w:rsid w:val="003E3B8B"/>
    <w:rsid w:val="003E3BE0"/>
    <w:rsid w:val="003E520B"/>
    <w:rsid w:val="003E5282"/>
    <w:rsid w:val="003E7685"/>
    <w:rsid w:val="003F0418"/>
    <w:rsid w:val="003F0BDB"/>
    <w:rsid w:val="003F14BD"/>
    <w:rsid w:val="003F217D"/>
    <w:rsid w:val="003F3564"/>
    <w:rsid w:val="003F39C6"/>
    <w:rsid w:val="003F3BA2"/>
    <w:rsid w:val="003F3C39"/>
    <w:rsid w:val="003F3C64"/>
    <w:rsid w:val="003F5666"/>
    <w:rsid w:val="003F5702"/>
    <w:rsid w:val="003F5A0A"/>
    <w:rsid w:val="003F6268"/>
    <w:rsid w:val="003F6405"/>
    <w:rsid w:val="00400497"/>
    <w:rsid w:val="00402335"/>
    <w:rsid w:val="00402A19"/>
    <w:rsid w:val="00402AF2"/>
    <w:rsid w:val="00402C75"/>
    <w:rsid w:val="00403521"/>
    <w:rsid w:val="0040396B"/>
    <w:rsid w:val="0040403B"/>
    <w:rsid w:val="00404914"/>
    <w:rsid w:val="00405A37"/>
    <w:rsid w:val="00405D4C"/>
    <w:rsid w:val="00405E3E"/>
    <w:rsid w:val="00406498"/>
    <w:rsid w:val="004071DD"/>
    <w:rsid w:val="004078EF"/>
    <w:rsid w:val="0040799A"/>
    <w:rsid w:val="004110C7"/>
    <w:rsid w:val="00412716"/>
    <w:rsid w:val="00412827"/>
    <w:rsid w:val="00412961"/>
    <w:rsid w:val="004140E7"/>
    <w:rsid w:val="004153A0"/>
    <w:rsid w:val="004155F1"/>
    <w:rsid w:val="00416A10"/>
    <w:rsid w:val="00416DA1"/>
    <w:rsid w:val="004170A4"/>
    <w:rsid w:val="00417664"/>
    <w:rsid w:val="00417B53"/>
    <w:rsid w:val="0042094B"/>
    <w:rsid w:val="00420B47"/>
    <w:rsid w:val="00421490"/>
    <w:rsid w:val="0042172A"/>
    <w:rsid w:val="0042194D"/>
    <w:rsid w:val="00421F0B"/>
    <w:rsid w:val="0042232B"/>
    <w:rsid w:val="00422369"/>
    <w:rsid w:val="00422EC4"/>
    <w:rsid w:val="0042380E"/>
    <w:rsid w:val="00423A49"/>
    <w:rsid w:val="00423A68"/>
    <w:rsid w:val="00423CD0"/>
    <w:rsid w:val="004243A3"/>
    <w:rsid w:val="00425190"/>
    <w:rsid w:val="004262F3"/>
    <w:rsid w:val="004266C1"/>
    <w:rsid w:val="00426D11"/>
    <w:rsid w:val="00430B50"/>
    <w:rsid w:val="00431B8F"/>
    <w:rsid w:val="00431BEB"/>
    <w:rsid w:val="00434F92"/>
    <w:rsid w:val="00435BDB"/>
    <w:rsid w:val="00435F63"/>
    <w:rsid w:val="004361DE"/>
    <w:rsid w:val="00436C17"/>
    <w:rsid w:val="00436DA8"/>
    <w:rsid w:val="004374D3"/>
    <w:rsid w:val="00437AA2"/>
    <w:rsid w:val="00440F2F"/>
    <w:rsid w:val="0044179B"/>
    <w:rsid w:val="004421F7"/>
    <w:rsid w:val="004429C6"/>
    <w:rsid w:val="00442A53"/>
    <w:rsid w:val="00442B36"/>
    <w:rsid w:val="00442B4D"/>
    <w:rsid w:val="00443298"/>
    <w:rsid w:val="00444130"/>
    <w:rsid w:val="00444B15"/>
    <w:rsid w:val="004452E3"/>
    <w:rsid w:val="004461EF"/>
    <w:rsid w:val="0044640B"/>
    <w:rsid w:val="0044669D"/>
    <w:rsid w:val="004468F5"/>
    <w:rsid w:val="00446F50"/>
    <w:rsid w:val="00447744"/>
    <w:rsid w:val="0044798E"/>
    <w:rsid w:val="00447E7D"/>
    <w:rsid w:val="004501C0"/>
    <w:rsid w:val="004509FC"/>
    <w:rsid w:val="00450B0E"/>
    <w:rsid w:val="00450C5C"/>
    <w:rsid w:val="00450FE1"/>
    <w:rsid w:val="00451166"/>
    <w:rsid w:val="0045196C"/>
    <w:rsid w:val="00451A26"/>
    <w:rsid w:val="00452083"/>
    <w:rsid w:val="004522A7"/>
    <w:rsid w:val="00452CED"/>
    <w:rsid w:val="00452DEE"/>
    <w:rsid w:val="00453B16"/>
    <w:rsid w:val="00454252"/>
    <w:rsid w:val="00454526"/>
    <w:rsid w:val="00454FD4"/>
    <w:rsid w:val="00455E9D"/>
    <w:rsid w:val="004565E2"/>
    <w:rsid w:val="00456AC1"/>
    <w:rsid w:val="00456C26"/>
    <w:rsid w:val="00457119"/>
    <w:rsid w:val="0045738B"/>
    <w:rsid w:val="00457728"/>
    <w:rsid w:val="0046051E"/>
    <w:rsid w:val="004607A3"/>
    <w:rsid w:val="00461553"/>
    <w:rsid w:val="004619C5"/>
    <w:rsid w:val="00462830"/>
    <w:rsid w:val="00462A7D"/>
    <w:rsid w:val="00462FDB"/>
    <w:rsid w:val="00463957"/>
    <w:rsid w:val="0046458F"/>
    <w:rsid w:val="00464CEE"/>
    <w:rsid w:val="00465791"/>
    <w:rsid w:val="00467A24"/>
    <w:rsid w:val="00470D94"/>
    <w:rsid w:val="00471422"/>
    <w:rsid w:val="00471CEA"/>
    <w:rsid w:val="00472866"/>
    <w:rsid w:val="0047329F"/>
    <w:rsid w:val="00474595"/>
    <w:rsid w:val="00475BB7"/>
    <w:rsid w:val="004762A6"/>
    <w:rsid w:val="0047712B"/>
    <w:rsid w:val="00477A15"/>
    <w:rsid w:val="00480004"/>
    <w:rsid w:val="00480691"/>
    <w:rsid w:val="004816F9"/>
    <w:rsid w:val="00481B4B"/>
    <w:rsid w:val="00481B50"/>
    <w:rsid w:val="00482C58"/>
    <w:rsid w:val="004830F4"/>
    <w:rsid w:val="0048355F"/>
    <w:rsid w:val="00483AA0"/>
    <w:rsid w:val="0048402E"/>
    <w:rsid w:val="004846CF"/>
    <w:rsid w:val="00484A09"/>
    <w:rsid w:val="00484EAD"/>
    <w:rsid w:val="00485060"/>
    <w:rsid w:val="004851FA"/>
    <w:rsid w:val="004858A2"/>
    <w:rsid w:val="00486633"/>
    <w:rsid w:val="00487271"/>
    <w:rsid w:val="00487379"/>
    <w:rsid w:val="00487AAE"/>
    <w:rsid w:val="00487C52"/>
    <w:rsid w:val="00490E38"/>
    <w:rsid w:val="004914BF"/>
    <w:rsid w:val="00491EEB"/>
    <w:rsid w:val="00492151"/>
    <w:rsid w:val="0049218D"/>
    <w:rsid w:val="00492533"/>
    <w:rsid w:val="00492947"/>
    <w:rsid w:val="00492EBF"/>
    <w:rsid w:val="004932EA"/>
    <w:rsid w:val="004933CD"/>
    <w:rsid w:val="0049383D"/>
    <w:rsid w:val="00493E93"/>
    <w:rsid w:val="00494B0A"/>
    <w:rsid w:val="00494C2B"/>
    <w:rsid w:val="004956B4"/>
    <w:rsid w:val="00495A56"/>
    <w:rsid w:val="00496E39"/>
    <w:rsid w:val="004973DB"/>
    <w:rsid w:val="0049752F"/>
    <w:rsid w:val="00497917"/>
    <w:rsid w:val="00497FC1"/>
    <w:rsid w:val="004A0192"/>
    <w:rsid w:val="004A122A"/>
    <w:rsid w:val="004A14DC"/>
    <w:rsid w:val="004A24F0"/>
    <w:rsid w:val="004A31AF"/>
    <w:rsid w:val="004A3F41"/>
    <w:rsid w:val="004A5D12"/>
    <w:rsid w:val="004A5D54"/>
    <w:rsid w:val="004A5F4A"/>
    <w:rsid w:val="004A6C04"/>
    <w:rsid w:val="004A6CFB"/>
    <w:rsid w:val="004A797B"/>
    <w:rsid w:val="004A7B21"/>
    <w:rsid w:val="004B09E2"/>
    <w:rsid w:val="004B16CD"/>
    <w:rsid w:val="004B2071"/>
    <w:rsid w:val="004B2610"/>
    <w:rsid w:val="004B275A"/>
    <w:rsid w:val="004B297D"/>
    <w:rsid w:val="004B392D"/>
    <w:rsid w:val="004B43EE"/>
    <w:rsid w:val="004B4E8E"/>
    <w:rsid w:val="004B55BA"/>
    <w:rsid w:val="004B6A64"/>
    <w:rsid w:val="004B77E8"/>
    <w:rsid w:val="004C0216"/>
    <w:rsid w:val="004C11CE"/>
    <w:rsid w:val="004C2F3F"/>
    <w:rsid w:val="004C31C7"/>
    <w:rsid w:val="004C3346"/>
    <w:rsid w:val="004C415C"/>
    <w:rsid w:val="004C495B"/>
    <w:rsid w:val="004C5515"/>
    <w:rsid w:val="004C6EED"/>
    <w:rsid w:val="004D07EB"/>
    <w:rsid w:val="004D0A4A"/>
    <w:rsid w:val="004D1852"/>
    <w:rsid w:val="004D2179"/>
    <w:rsid w:val="004D2C8A"/>
    <w:rsid w:val="004D32C2"/>
    <w:rsid w:val="004D36F1"/>
    <w:rsid w:val="004D4123"/>
    <w:rsid w:val="004D4FD9"/>
    <w:rsid w:val="004D52BE"/>
    <w:rsid w:val="004D5C6F"/>
    <w:rsid w:val="004D74E7"/>
    <w:rsid w:val="004D79B8"/>
    <w:rsid w:val="004D7A34"/>
    <w:rsid w:val="004D7BAD"/>
    <w:rsid w:val="004E03B5"/>
    <w:rsid w:val="004E0649"/>
    <w:rsid w:val="004E20D9"/>
    <w:rsid w:val="004E24AC"/>
    <w:rsid w:val="004E2E61"/>
    <w:rsid w:val="004E3B5B"/>
    <w:rsid w:val="004E3D3F"/>
    <w:rsid w:val="004E3DB5"/>
    <w:rsid w:val="004E4FBB"/>
    <w:rsid w:val="004E58E0"/>
    <w:rsid w:val="004E6ED5"/>
    <w:rsid w:val="004E7B32"/>
    <w:rsid w:val="004F07C1"/>
    <w:rsid w:val="004F0D7F"/>
    <w:rsid w:val="004F16F6"/>
    <w:rsid w:val="004F18BB"/>
    <w:rsid w:val="004F2CD2"/>
    <w:rsid w:val="004F3140"/>
    <w:rsid w:val="004F42F8"/>
    <w:rsid w:val="004F4EFA"/>
    <w:rsid w:val="004F5666"/>
    <w:rsid w:val="004F5AAF"/>
    <w:rsid w:val="004F6F7C"/>
    <w:rsid w:val="004F79EA"/>
    <w:rsid w:val="0050062E"/>
    <w:rsid w:val="00501445"/>
    <w:rsid w:val="0050164B"/>
    <w:rsid w:val="0050181A"/>
    <w:rsid w:val="005018FC"/>
    <w:rsid w:val="00501D4F"/>
    <w:rsid w:val="0050769D"/>
    <w:rsid w:val="00507CD9"/>
    <w:rsid w:val="00510AB7"/>
    <w:rsid w:val="00510F46"/>
    <w:rsid w:val="005114A1"/>
    <w:rsid w:val="00511726"/>
    <w:rsid w:val="00511ACE"/>
    <w:rsid w:val="00511CC1"/>
    <w:rsid w:val="0051237F"/>
    <w:rsid w:val="00512700"/>
    <w:rsid w:val="0051330A"/>
    <w:rsid w:val="00514B95"/>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5A05"/>
    <w:rsid w:val="00526297"/>
    <w:rsid w:val="00526499"/>
    <w:rsid w:val="00526944"/>
    <w:rsid w:val="00526D55"/>
    <w:rsid w:val="005276B7"/>
    <w:rsid w:val="0052798E"/>
    <w:rsid w:val="005300EB"/>
    <w:rsid w:val="005303CB"/>
    <w:rsid w:val="00530590"/>
    <w:rsid w:val="00530600"/>
    <w:rsid w:val="00530CA7"/>
    <w:rsid w:val="0053102F"/>
    <w:rsid w:val="00532E0C"/>
    <w:rsid w:val="00533B9E"/>
    <w:rsid w:val="005340EE"/>
    <w:rsid w:val="00534A0E"/>
    <w:rsid w:val="00534CC6"/>
    <w:rsid w:val="005352F1"/>
    <w:rsid w:val="00535C23"/>
    <w:rsid w:val="00536853"/>
    <w:rsid w:val="0053697B"/>
    <w:rsid w:val="00537D6E"/>
    <w:rsid w:val="00540B9A"/>
    <w:rsid w:val="005424D6"/>
    <w:rsid w:val="00543432"/>
    <w:rsid w:val="00543FE1"/>
    <w:rsid w:val="00544922"/>
    <w:rsid w:val="00544CB5"/>
    <w:rsid w:val="0054574D"/>
    <w:rsid w:val="00545F68"/>
    <w:rsid w:val="00546245"/>
    <w:rsid w:val="005470A3"/>
    <w:rsid w:val="00547B2F"/>
    <w:rsid w:val="00547BA9"/>
    <w:rsid w:val="0055117C"/>
    <w:rsid w:val="00551A66"/>
    <w:rsid w:val="00552B60"/>
    <w:rsid w:val="005533CD"/>
    <w:rsid w:val="00553B70"/>
    <w:rsid w:val="00553D5F"/>
    <w:rsid w:val="00553DBD"/>
    <w:rsid w:val="005540FB"/>
    <w:rsid w:val="00554493"/>
    <w:rsid w:val="00554E9C"/>
    <w:rsid w:val="00554ECF"/>
    <w:rsid w:val="005553C5"/>
    <w:rsid w:val="00555E15"/>
    <w:rsid w:val="005567C6"/>
    <w:rsid w:val="005567CF"/>
    <w:rsid w:val="00557112"/>
    <w:rsid w:val="005600BA"/>
    <w:rsid w:val="0056065C"/>
    <w:rsid w:val="00561E6E"/>
    <w:rsid w:val="005623C3"/>
    <w:rsid w:val="00562528"/>
    <w:rsid w:val="00562783"/>
    <w:rsid w:val="00563732"/>
    <w:rsid w:val="00563A83"/>
    <w:rsid w:val="00564849"/>
    <w:rsid w:val="005656F0"/>
    <w:rsid w:val="00565D4E"/>
    <w:rsid w:val="00566BCF"/>
    <w:rsid w:val="00567568"/>
    <w:rsid w:val="00567582"/>
    <w:rsid w:val="005676EF"/>
    <w:rsid w:val="00567A01"/>
    <w:rsid w:val="005700EA"/>
    <w:rsid w:val="005706D2"/>
    <w:rsid w:val="0057095E"/>
    <w:rsid w:val="00570C37"/>
    <w:rsid w:val="00570EC5"/>
    <w:rsid w:val="00570F03"/>
    <w:rsid w:val="005717BC"/>
    <w:rsid w:val="00571F18"/>
    <w:rsid w:val="00572547"/>
    <w:rsid w:val="005729C4"/>
    <w:rsid w:val="00572F85"/>
    <w:rsid w:val="00573452"/>
    <w:rsid w:val="005752DD"/>
    <w:rsid w:val="00575C3E"/>
    <w:rsid w:val="00576100"/>
    <w:rsid w:val="00576A17"/>
    <w:rsid w:val="00576A7D"/>
    <w:rsid w:val="00577DE0"/>
    <w:rsid w:val="005803C8"/>
    <w:rsid w:val="00580F1A"/>
    <w:rsid w:val="0058105F"/>
    <w:rsid w:val="005815EE"/>
    <w:rsid w:val="005818CD"/>
    <w:rsid w:val="00581A18"/>
    <w:rsid w:val="00581C1F"/>
    <w:rsid w:val="00581D39"/>
    <w:rsid w:val="00581FF6"/>
    <w:rsid w:val="005822CE"/>
    <w:rsid w:val="00582562"/>
    <w:rsid w:val="005827A6"/>
    <w:rsid w:val="00582DD4"/>
    <w:rsid w:val="00582F2B"/>
    <w:rsid w:val="00583CD4"/>
    <w:rsid w:val="00583E34"/>
    <w:rsid w:val="005847F4"/>
    <w:rsid w:val="005854DF"/>
    <w:rsid w:val="0058595B"/>
    <w:rsid w:val="00586486"/>
    <w:rsid w:val="005864A5"/>
    <w:rsid w:val="00586DFA"/>
    <w:rsid w:val="00587C29"/>
    <w:rsid w:val="00590689"/>
    <w:rsid w:val="00590D0B"/>
    <w:rsid w:val="005914DA"/>
    <w:rsid w:val="00591F6B"/>
    <w:rsid w:val="005943F5"/>
    <w:rsid w:val="00594A91"/>
    <w:rsid w:val="00595DAD"/>
    <w:rsid w:val="0059620B"/>
    <w:rsid w:val="0059660B"/>
    <w:rsid w:val="00597336"/>
    <w:rsid w:val="00597C55"/>
    <w:rsid w:val="005A0A55"/>
    <w:rsid w:val="005A1FC1"/>
    <w:rsid w:val="005A1FF3"/>
    <w:rsid w:val="005A2359"/>
    <w:rsid w:val="005A24CE"/>
    <w:rsid w:val="005A2DEC"/>
    <w:rsid w:val="005A386F"/>
    <w:rsid w:val="005A3BE1"/>
    <w:rsid w:val="005A3FC2"/>
    <w:rsid w:val="005A40ED"/>
    <w:rsid w:val="005A4271"/>
    <w:rsid w:val="005A54F7"/>
    <w:rsid w:val="005A6D05"/>
    <w:rsid w:val="005A761C"/>
    <w:rsid w:val="005B044F"/>
    <w:rsid w:val="005B06D2"/>
    <w:rsid w:val="005B0DAC"/>
    <w:rsid w:val="005B2375"/>
    <w:rsid w:val="005B26B4"/>
    <w:rsid w:val="005B2975"/>
    <w:rsid w:val="005B2D5C"/>
    <w:rsid w:val="005B386C"/>
    <w:rsid w:val="005B5B10"/>
    <w:rsid w:val="005B5BE3"/>
    <w:rsid w:val="005B6B10"/>
    <w:rsid w:val="005B70E2"/>
    <w:rsid w:val="005B73AE"/>
    <w:rsid w:val="005B74F4"/>
    <w:rsid w:val="005B7675"/>
    <w:rsid w:val="005B7D79"/>
    <w:rsid w:val="005B7FBD"/>
    <w:rsid w:val="005C0027"/>
    <w:rsid w:val="005C03ED"/>
    <w:rsid w:val="005C0888"/>
    <w:rsid w:val="005C137D"/>
    <w:rsid w:val="005C1547"/>
    <w:rsid w:val="005C274E"/>
    <w:rsid w:val="005C27D7"/>
    <w:rsid w:val="005C323C"/>
    <w:rsid w:val="005C33FD"/>
    <w:rsid w:val="005C3458"/>
    <w:rsid w:val="005C3715"/>
    <w:rsid w:val="005C4054"/>
    <w:rsid w:val="005C449A"/>
    <w:rsid w:val="005C44ED"/>
    <w:rsid w:val="005C61F9"/>
    <w:rsid w:val="005C6A47"/>
    <w:rsid w:val="005C6BA0"/>
    <w:rsid w:val="005C73D6"/>
    <w:rsid w:val="005C7D5F"/>
    <w:rsid w:val="005C7E03"/>
    <w:rsid w:val="005C7FA0"/>
    <w:rsid w:val="005D004D"/>
    <w:rsid w:val="005D0599"/>
    <w:rsid w:val="005D0CA7"/>
    <w:rsid w:val="005D1D8F"/>
    <w:rsid w:val="005D26C7"/>
    <w:rsid w:val="005D2884"/>
    <w:rsid w:val="005D523E"/>
    <w:rsid w:val="005D52EE"/>
    <w:rsid w:val="005D7384"/>
    <w:rsid w:val="005D7460"/>
    <w:rsid w:val="005D7B3E"/>
    <w:rsid w:val="005E021A"/>
    <w:rsid w:val="005E24B2"/>
    <w:rsid w:val="005E2D3B"/>
    <w:rsid w:val="005E2DAB"/>
    <w:rsid w:val="005E3160"/>
    <w:rsid w:val="005E370C"/>
    <w:rsid w:val="005E38CB"/>
    <w:rsid w:val="005E3F2C"/>
    <w:rsid w:val="005E4F67"/>
    <w:rsid w:val="005E5268"/>
    <w:rsid w:val="005E5591"/>
    <w:rsid w:val="005E55BC"/>
    <w:rsid w:val="005E6E1B"/>
    <w:rsid w:val="005F14C7"/>
    <w:rsid w:val="005F1FA5"/>
    <w:rsid w:val="005F2DAF"/>
    <w:rsid w:val="005F32EE"/>
    <w:rsid w:val="005F3361"/>
    <w:rsid w:val="005F3DAA"/>
    <w:rsid w:val="005F3EEC"/>
    <w:rsid w:val="005F46FC"/>
    <w:rsid w:val="005F4871"/>
    <w:rsid w:val="005F4EB1"/>
    <w:rsid w:val="005F603F"/>
    <w:rsid w:val="005F65E6"/>
    <w:rsid w:val="005F681B"/>
    <w:rsid w:val="005F6A70"/>
    <w:rsid w:val="005F7DCE"/>
    <w:rsid w:val="0060029E"/>
    <w:rsid w:val="006002EA"/>
    <w:rsid w:val="00600711"/>
    <w:rsid w:val="00600E93"/>
    <w:rsid w:val="00600FF0"/>
    <w:rsid w:val="006010A0"/>
    <w:rsid w:val="006013C6"/>
    <w:rsid w:val="006022BD"/>
    <w:rsid w:val="00602A67"/>
    <w:rsid w:val="00602CA8"/>
    <w:rsid w:val="00603021"/>
    <w:rsid w:val="00603516"/>
    <w:rsid w:val="00605E9B"/>
    <w:rsid w:val="00606603"/>
    <w:rsid w:val="00606C60"/>
    <w:rsid w:val="00607532"/>
    <w:rsid w:val="00607E9D"/>
    <w:rsid w:val="006100F4"/>
    <w:rsid w:val="00611018"/>
    <w:rsid w:val="00611FF5"/>
    <w:rsid w:val="0061236B"/>
    <w:rsid w:val="00612A60"/>
    <w:rsid w:val="006133FD"/>
    <w:rsid w:val="00614647"/>
    <w:rsid w:val="00615384"/>
    <w:rsid w:val="00615B5E"/>
    <w:rsid w:val="00615F6F"/>
    <w:rsid w:val="00617C2F"/>
    <w:rsid w:val="006201BB"/>
    <w:rsid w:val="00620A94"/>
    <w:rsid w:val="00620EE8"/>
    <w:rsid w:val="0062133C"/>
    <w:rsid w:val="00621C43"/>
    <w:rsid w:val="00622080"/>
    <w:rsid w:val="0062282E"/>
    <w:rsid w:val="00622970"/>
    <w:rsid w:val="00623681"/>
    <w:rsid w:val="00625689"/>
    <w:rsid w:val="00626417"/>
    <w:rsid w:val="00627564"/>
    <w:rsid w:val="006277E3"/>
    <w:rsid w:val="0062781E"/>
    <w:rsid w:val="00627E02"/>
    <w:rsid w:val="00630550"/>
    <w:rsid w:val="00631D57"/>
    <w:rsid w:val="00632429"/>
    <w:rsid w:val="0063249D"/>
    <w:rsid w:val="006329A3"/>
    <w:rsid w:val="0063326E"/>
    <w:rsid w:val="006344DE"/>
    <w:rsid w:val="00637283"/>
    <w:rsid w:val="0063730B"/>
    <w:rsid w:val="006379C8"/>
    <w:rsid w:val="006407F8"/>
    <w:rsid w:val="00640D97"/>
    <w:rsid w:val="00640F67"/>
    <w:rsid w:val="00641085"/>
    <w:rsid w:val="00641BC4"/>
    <w:rsid w:val="00642359"/>
    <w:rsid w:val="00642379"/>
    <w:rsid w:val="0064262F"/>
    <w:rsid w:val="00643153"/>
    <w:rsid w:val="00643834"/>
    <w:rsid w:val="00643C06"/>
    <w:rsid w:val="0064471D"/>
    <w:rsid w:val="00644D1C"/>
    <w:rsid w:val="00644D90"/>
    <w:rsid w:val="00646BAD"/>
    <w:rsid w:val="00646CA9"/>
    <w:rsid w:val="006470A9"/>
    <w:rsid w:val="006505DC"/>
    <w:rsid w:val="00650787"/>
    <w:rsid w:val="006509D6"/>
    <w:rsid w:val="006513F7"/>
    <w:rsid w:val="00651589"/>
    <w:rsid w:val="00651A97"/>
    <w:rsid w:val="0065292A"/>
    <w:rsid w:val="00652951"/>
    <w:rsid w:val="00652AC7"/>
    <w:rsid w:val="00653688"/>
    <w:rsid w:val="00653D70"/>
    <w:rsid w:val="0065460D"/>
    <w:rsid w:val="00654624"/>
    <w:rsid w:val="006547F2"/>
    <w:rsid w:val="00654A50"/>
    <w:rsid w:val="00654FFB"/>
    <w:rsid w:val="006550A9"/>
    <w:rsid w:val="006554E8"/>
    <w:rsid w:val="006557E4"/>
    <w:rsid w:val="00657C95"/>
    <w:rsid w:val="006607EF"/>
    <w:rsid w:val="00660A6B"/>
    <w:rsid w:val="00661864"/>
    <w:rsid w:val="00661E7B"/>
    <w:rsid w:val="006621A8"/>
    <w:rsid w:val="00662472"/>
    <w:rsid w:val="0066294C"/>
    <w:rsid w:val="006638F3"/>
    <w:rsid w:val="006639B5"/>
    <w:rsid w:val="00663DB4"/>
    <w:rsid w:val="00667DBB"/>
    <w:rsid w:val="00671441"/>
    <w:rsid w:val="00671BEB"/>
    <w:rsid w:val="00673F3A"/>
    <w:rsid w:val="0067402F"/>
    <w:rsid w:val="006741FF"/>
    <w:rsid w:val="00674293"/>
    <w:rsid w:val="006749A4"/>
    <w:rsid w:val="00675706"/>
    <w:rsid w:val="00675CCD"/>
    <w:rsid w:val="006765C4"/>
    <w:rsid w:val="00676C23"/>
    <w:rsid w:val="00677369"/>
    <w:rsid w:val="006773AB"/>
    <w:rsid w:val="0067767C"/>
    <w:rsid w:val="006800DA"/>
    <w:rsid w:val="00681789"/>
    <w:rsid w:val="0068246C"/>
    <w:rsid w:val="00682A23"/>
    <w:rsid w:val="00682A90"/>
    <w:rsid w:val="0068329E"/>
    <w:rsid w:val="00684527"/>
    <w:rsid w:val="0068529E"/>
    <w:rsid w:val="00685713"/>
    <w:rsid w:val="006859AD"/>
    <w:rsid w:val="00685D4D"/>
    <w:rsid w:val="00685F10"/>
    <w:rsid w:val="00686046"/>
    <w:rsid w:val="006867B3"/>
    <w:rsid w:val="006900CB"/>
    <w:rsid w:val="006903E0"/>
    <w:rsid w:val="00690BED"/>
    <w:rsid w:val="006921D3"/>
    <w:rsid w:val="006934CD"/>
    <w:rsid w:val="00693505"/>
    <w:rsid w:val="006951DB"/>
    <w:rsid w:val="0069550D"/>
    <w:rsid w:val="00695AEC"/>
    <w:rsid w:val="006961B6"/>
    <w:rsid w:val="00697795"/>
    <w:rsid w:val="006A0EEB"/>
    <w:rsid w:val="006A0FCF"/>
    <w:rsid w:val="006A38A4"/>
    <w:rsid w:val="006A3A5D"/>
    <w:rsid w:val="006A3DAD"/>
    <w:rsid w:val="006A3E94"/>
    <w:rsid w:val="006A478A"/>
    <w:rsid w:val="006A488F"/>
    <w:rsid w:val="006A4D06"/>
    <w:rsid w:val="006A5445"/>
    <w:rsid w:val="006A5988"/>
    <w:rsid w:val="006A6C71"/>
    <w:rsid w:val="006A73FB"/>
    <w:rsid w:val="006A777E"/>
    <w:rsid w:val="006B04A7"/>
    <w:rsid w:val="006B06F5"/>
    <w:rsid w:val="006B081B"/>
    <w:rsid w:val="006B1A6C"/>
    <w:rsid w:val="006B2380"/>
    <w:rsid w:val="006B290B"/>
    <w:rsid w:val="006B292D"/>
    <w:rsid w:val="006B3B7E"/>
    <w:rsid w:val="006B46A8"/>
    <w:rsid w:val="006B4ED2"/>
    <w:rsid w:val="006B575E"/>
    <w:rsid w:val="006B5F02"/>
    <w:rsid w:val="006B66D2"/>
    <w:rsid w:val="006B68DF"/>
    <w:rsid w:val="006B69D5"/>
    <w:rsid w:val="006B75B2"/>
    <w:rsid w:val="006C07A5"/>
    <w:rsid w:val="006C0DF4"/>
    <w:rsid w:val="006C1519"/>
    <w:rsid w:val="006C16D2"/>
    <w:rsid w:val="006C20A0"/>
    <w:rsid w:val="006C237E"/>
    <w:rsid w:val="006C2735"/>
    <w:rsid w:val="006C2A59"/>
    <w:rsid w:val="006C2FE2"/>
    <w:rsid w:val="006C3054"/>
    <w:rsid w:val="006C31BC"/>
    <w:rsid w:val="006C3AAF"/>
    <w:rsid w:val="006C54B0"/>
    <w:rsid w:val="006C5C5F"/>
    <w:rsid w:val="006C6B9A"/>
    <w:rsid w:val="006C6F56"/>
    <w:rsid w:val="006C705E"/>
    <w:rsid w:val="006D01C0"/>
    <w:rsid w:val="006D0902"/>
    <w:rsid w:val="006D230C"/>
    <w:rsid w:val="006D2E43"/>
    <w:rsid w:val="006D3763"/>
    <w:rsid w:val="006D3FA0"/>
    <w:rsid w:val="006D4065"/>
    <w:rsid w:val="006D416E"/>
    <w:rsid w:val="006D469C"/>
    <w:rsid w:val="006D4876"/>
    <w:rsid w:val="006D5B67"/>
    <w:rsid w:val="006D6F4D"/>
    <w:rsid w:val="006D7997"/>
    <w:rsid w:val="006D7D0A"/>
    <w:rsid w:val="006E041E"/>
    <w:rsid w:val="006E08BA"/>
    <w:rsid w:val="006E0AD1"/>
    <w:rsid w:val="006E0F6C"/>
    <w:rsid w:val="006E1322"/>
    <w:rsid w:val="006E150D"/>
    <w:rsid w:val="006E1AAC"/>
    <w:rsid w:val="006E259C"/>
    <w:rsid w:val="006E2A30"/>
    <w:rsid w:val="006E3391"/>
    <w:rsid w:val="006E3601"/>
    <w:rsid w:val="006E385B"/>
    <w:rsid w:val="006E3D03"/>
    <w:rsid w:val="006E6453"/>
    <w:rsid w:val="006E65A1"/>
    <w:rsid w:val="006E684E"/>
    <w:rsid w:val="006E6ED6"/>
    <w:rsid w:val="006E71CB"/>
    <w:rsid w:val="006E797F"/>
    <w:rsid w:val="006F0288"/>
    <w:rsid w:val="006F07C3"/>
    <w:rsid w:val="006F0818"/>
    <w:rsid w:val="006F144E"/>
    <w:rsid w:val="006F1AA6"/>
    <w:rsid w:val="006F220E"/>
    <w:rsid w:val="006F288A"/>
    <w:rsid w:val="006F2B73"/>
    <w:rsid w:val="006F2C6D"/>
    <w:rsid w:val="006F365D"/>
    <w:rsid w:val="006F4436"/>
    <w:rsid w:val="006F4F53"/>
    <w:rsid w:val="006F4FF6"/>
    <w:rsid w:val="006F5629"/>
    <w:rsid w:val="006F5A86"/>
    <w:rsid w:val="006F5E3B"/>
    <w:rsid w:val="006F5FBC"/>
    <w:rsid w:val="006F6775"/>
    <w:rsid w:val="006F6DA6"/>
    <w:rsid w:val="006F7F05"/>
    <w:rsid w:val="00700D9B"/>
    <w:rsid w:val="007012F8"/>
    <w:rsid w:val="00701DF9"/>
    <w:rsid w:val="007034AB"/>
    <w:rsid w:val="0070392A"/>
    <w:rsid w:val="0070427B"/>
    <w:rsid w:val="0070432B"/>
    <w:rsid w:val="0070512C"/>
    <w:rsid w:val="0070715E"/>
    <w:rsid w:val="00710168"/>
    <w:rsid w:val="00710338"/>
    <w:rsid w:val="007103A8"/>
    <w:rsid w:val="007107C6"/>
    <w:rsid w:val="0071086A"/>
    <w:rsid w:val="00712171"/>
    <w:rsid w:val="00712206"/>
    <w:rsid w:val="007127B3"/>
    <w:rsid w:val="00712B4F"/>
    <w:rsid w:val="00712E1C"/>
    <w:rsid w:val="00713475"/>
    <w:rsid w:val="007137FA"/>
    <w:rsid w:val="00713B3C"/>
    <w:rsid w:val="00713FD8"/>
    <w:rsid w:val="00714CE0"/>
    <w:rsid w:val="00714D6F"/>
    <w:rsid w:val="0071533F"/>
    <w:rsid w:val="007155C4"/>
    <w:rsid w:val="0071560B"/>
    <w:rsid w:val="00715B9D"/>
    <w:rsid w:val="00715E1E"/>
    <w:rsid w:val="00716270"/>
    <w:rsid w:val="00716400"/>
    <w:rsid w:val="00716884"/>
    <w:rsid w:val="00716D14"/>
    <w:rsid w:val="007172B4"/>
    <w:rsid w:val="007202B9"/>
    <w:rsid w:val="00720DD2"/>
    <w:rsid w:val="00720E76"/>
    <w:rsid w:val="00721329"/>
    <w:rsid w:val="007213CE"/>
    <w:rsid w:val="00721EBE"/>
    <w:rsid w:val="0072261F"/>
    <w:rsid w:val="007230E1"/>
    <w:rsid w:val="0072346F"/>
    <w:rsid w:val="00725C98"/>
    <w:rsid w:val="00725D06"/>
    <w:rsid w:val="00725D31"/>
    <w:rsid w:val="00726335"/>
    <w:rsid w:val="00727AD0"/>
    <w:rsid w:val="00727C63"/>
    <w:rsid w:val="0073091A"/>
    <w:rsid w:val="00731630"/>
    <w:rsid w:val="0073197F"/>
    <w:rsid w:val="00731D18"/>
    <w:rsid w:val="00731D75"/>
    <w:rsid w:val="007322C1"/>
    <w:rsid w:val="0073257F"/>
    <w:rsid w:val="00734271"/>
    <w:rsid w:val="00734927"/>
    <w:rsid w:val="00734C96"/>
    <w:rsid w:val="007369D1"/>
    <w:rsid w:val="00736C6F"/>
    <w:rsid w:val="00737CC4"/>
    <w:rsid w:val="00737EE4"/>
    <w:rsid w:val="007405CB"/>
    <w:rsid w:val="00740C1C"/>
    <w:rsid w:val="00741410"/>
    <w:rsid w:val="0074291E"/>
    <w:rsid w:val="00744547"/>
    <w:rsid w:val="0074483E"/>
    <w:rsid w:val="00744A15"/>
    <w:rsid w:val="00744B4B"/>
    <w:rsid w:val="0074580E"/>
    <w:rsid w:val="00745D72"/>
    <w:rsid w:val="007461CE"/>
    <w:rsid w:val="00746206"/>
    <w:rsid w:val="00746E32"/>
    <w:rsid w:val="007473D4"/>
    <w:rsid w:val="00747471"/>
    <w:rsid w:val="007474D1"/>
    <w:rsid w:val="00751107"/>
    <w:rsid w:val="00751CC9"/>
    <w:rsid w:val="007537F3"/>
    <w:rsid w:val="00753AB0"/>
    <w:rsid w:val="00753C73"/>
    <w:rsid w:val="007542FF"/>
    <w:rsid w:val="00754332"/>
    <w:rsid w:val="00754B64"/>
    <w:rsid w:val="00755B4A"/>
    <w:rsid w:val="007563B4"/>
    <w:rsid w:val="007564D8"/>
    <w:rsid w:val="0075654F"/>
    <w:rsid w:val="00756B6C"/>
    <w:rsid w:val="00760445"/>
    <w:rsid w:val="00760D93"/>
    <w:rsid w:val="00761636"/>
    <w:rsid w:val="007622B4"/>
    <w:rsid w:val="007640D7"/>
    <w:rsid w:val="00764839"/>
    <w:rsid w:val="00767576"/>
    <w:rsid w:val="00767C13"/>
    <w:rsid w:val="00770513"/>
    <w:rsid w:val="007710CA"/>
    <w:rsid w:val="0077208F"/>
    <w:rsid w:val="00772A74"/>
    <w:rsid w:val="00772A78"/>
    <w:rsid w:val="00772E3D"/>
    <w:rsid w:val="007730D9"/>
    <w:rsid w:val="00773B2B"/>
    <w:rsid w:val="007743D4"/>
    <w:rsid w:val="00774C30"/>
    <w:rsid w:val="00774EB3"/>
    <w:rsid w:val="007757B3"/>
    <w:rsid w:val="00776803"/>
    <w:rsid w:val="00776CA4"/>
    <w:rsid w:val="00777117"/>
    <w:rsid w:val="00780170"/>
    <w:rsid w:val="00780495"/>
    <w:rsid w:val="00780D27"/>
    <w:rsid w:val="00780D3E"/>
    <w:rsid w:val="007824F8"/>
    <w:rsid w:val="00782B4A"/>
    <w:rsid w:val="00784519"/>
    <w:rsid w:val="0078544D"/>
    <w:rsid w:val="00785E93"/>
    <w:rsid w:val="007868B4"/>
    <w:rsid w:val="0078733B"/>
    <w:rsid w:val="00787BB5"/>
    <w:rsid w:val="00787DA9"/>
    <w:rsid w:val="007901DA"/>
    <w:rsid w:val="00790605"/>
    <w:rsid w:val="00790724"/>
    <w:rsid w:val="007912E3"/>
    <w:rsid w:val="00791743"/>
    <w:rsid w:val="0079202E"/>
    <w:rsid w:val="00792101"/>
    <w:rsid w:val="0079303D"/>
    <w:rsid w:val="0079371B"/>
    <w:rsid w:val="00793CAF"/>
    <w:rsid w:val="00794DC0"/>
    <w:rsid w:val="007955CF"/>
    <w:rsid w:val="00795645"/>
    <w:rsid w:val="007967DE"/>
    <w:rsid w:val="007979B8"/>
    <w:rsid w:val="00797B4A"/>
    <w:rsid w:val="00797DE8"/>
    <w:rsid w:val="007A00FD"/>
    <w:rsid w:val="007A0116"/>
    <w:rsid w:val="007A0F29"/>
    <w:rsid w:val="007A0FF9"/>
    <w:rsid w:val="007A120E"/>
    <w:rsid w:val="007A1463"/>
    <w:rsid w:val="007A186E"/>
    <w:rsid w:val="007A1BB1"/>
    <w:rsid w:val="007A2237"/>
    <w:rsid w:val="007A226F"/>
    <w:rsid w:val="007A273C"/>
    <w:rsid w:val="007A2A0F"/>
    <w:rsid w:val="007A2E62"/>
    <w:rsid w:val="007A33B3"/>
    <w:rsid w:val="007A4A7A"/>
    <w:rsid w:val="007A4DCE"/>
    <w:rsid w:val="007A55A6"/>
    <w:rsid w:val="007A573C"/>
    <w:rsid w:val="007A5B9D"/>
    <w:rsid w:val="007A5D4E"/>
    <w:rsid w:val="007A6F1E"/>
    <w:rsid w:val="007A6FF6"/>
    <w:rsid w:val="007A7A47"/>
    <w:rsid w:val="007A7B3D"/>
    <w:rsid w:val="007A7C7C"/>
    <w:rsid w:val="007B0245"/>
    <w:rsid w:val="007B0348"/>
    <w:rsid w:val="007B0459"/>
    <w:rsid w:val="007B056E"/>
    <w:rsid w:val="007B07C6"/>
    <w:rsid w:val="007B0A8B"/>
    <w:rsid w:val="007B0AC0"/>
    <w:rsid w:val="007B0D47"/>
    <w:rsid w:val="007B139C"/>
    <w:rsid w:val="007B21E5"/>
    <w:rsid w:val="007B2FE5"/>
    <w:rsid w:val="007B30ED"/>
    <w:rsid w:val="007B3546"/>
    <w:rsid w:val="007B3AD6"/>
    <w:rsid w:val="007B416E"/>
    <w:rsid w:val="007B5BCF"/>
    <w:rsid w:val="007B65F9"/>
    <w:rsid w:val="007B6A51"/>
    <w:rsid w:val="007B6CEC"/>
    <w:rsid w:val="007B7483"/>
    <w:rsid w:val="007B7691"/>
    <w:rsid w:val="007B794F"/>
    <w:rsid w:val="007B79D4"/>
    <w:rsid w:val="007B79F3"/>
    <w:rsid w:val="007C0989"/>
    <w:rsid w:val="007C1289"/>
    <w:rsid w:val="007C19D1"/>
    <w:rsid w:val="007C35EF"/>
    <w:rsid w:val="007C3EA3"/>
    <w:rsid w:val="007C41C8"/>
    <w:rsid w:val="007C4E49"/>
    <w:rsid w:val="007C527C"/>
    <w:rsid w:val="007C5295"/>
    <w:rsid w:val="007C5FD6"/>
    <w:rsid w:val="007C6276"/>
    <w:rsid w:val="007C6718"/>
    <w:rsid w:val="007D1036"/>
    <w:rsid w:val="007D1598"/>
    <w:rsid w:val="007D19B5"/>
    <w:rsid w:val="007D2C3D"/>
    <w:rsid w:val="007D2DC8"/>
    <w:rsid w:val="007D3266"/>
    <w:rsid w:val="007D3865"/>
    <w:rsid w:val="007D3FD1"/>
    <w:rsid w:val="007D42B5"/>
    <w:rsid w:val="007D44BA"/>
    <w:rsid w:val="007D61E8"/>
    <w:rsid w:val="007D7026"/>
    <w:rsid w:val="007D7635"/>
    <w:rsid w:val="007D7D8C"/>
    <w:rsid w:val="007D7FC5"/>
    <w:rsid w:val="007E1C32"/>
    <w:rsid w:val="007E2DB1"/>
    <w:rsid w:val="007E3FBD"/>
    <w:rsid w:val="007E4225"/>
    <w:rsid w:val="007E471C"/>
    <w:rsid w:val="007E4E33"/>
    <w:rsid w:val="007E5190"/>
    <w:rsid w:val="007E58F0"/>
    <w:rsid w:val="007E60E1"/>
    <w:rsid w:val="007E6681"/>
    <w:rsid w:val="007E67AA"/>
    <w:rsid w:val="007E6A96"/>
    <w:rsid w:val="007E730D"/>
    <w:rsid w:val="007F0855"/>
    <w:rsid w:val="007F16B4"/>
    <w:rsid w:val="007F26D5"/>
    <w:rsid w:val="007F3066"/>
    <w:rsid w:val="007F33FC"/>
    <w:rsid w:val="007F35DE"/>
    <w:rsid w:val="007F4704"/>
    <w:rsid w:val="007F493B"/>
    <w:rsid w:val="007F50D0"/>
    <w:rsid w:val="007F546A"/>
    <w:rsid w:val="007F55EA"/>
    <w:rsid w:val="007F7872"/>
    <w:rsid w:val="007F7B7F"/>
    <w:rsid w:val="0080022C"/>
    <w:rsid w:val="00800D0C"/>
    <w:rsid w:val="00800FBC"/>
    <w:rsid w:val="00801D82"/>
    <w:rsid w:val="00802227"/>
    <w:rsid w:val="00802AA3"/>
    <w:rsid w:val="00802DB7"/>
    <w:rsid w:val="008031B1"/>
    <w:rsid w:val="0080347C"/>
    <w:rsid w:val="008053B7"/>
    <w:rsid w:val="008055B5"/>
    <w:rsid w:val="00805E31"/>
    <w:rsid w:val="00806356"/>
    <w:rsid w:val="00807110"/>
    <w:rsid w:val="00810578"/>
    <w:rsid w:val="00810CBC"/>
    <w:rsid w:val="00811E0C"/>
    <w:rsid w:val="00811EFB"/>
    <w:rsid w:val="008121BE"/>
    <w:rsid w:val="0081237E"/>
    <w:rsid w:val="008125A9"/>
    <w:rsid w:val="008132E9"/>
    <w:rsid w:val="008136E7"/>
    <w:rsid w:val="008137C8"/>
    <w:rsid w:val="008141DC"/>
    <w:rsid w:val="0081502E"/>
    <w:rsid w:val="008150AB"/>
    <w:rsid w:val="008150CA"/>
    <w:rsid w:val="00816F9B"/>
    <w:rsid w:val="00816FAC"/>
    <w:rsid w:val="00817F76"/>
    <w:rsid w:val="008208D8"/>
    <w:rsid w:val="00820C46"/>
    <w:rsid w:val="008220C6"/>
    <w:rsid w:val="00822445"/>
    <w:rsid w:val="00822DF2"/>
    <w:rsid w:val="00822F1A"/>
    <w:rsid w:val="0082314F"/>
    <w:rsid w:val="008244DD"/>
    <w:rsid w:val="00824645"/>
    <w:rsid w:val="00824D01"/>
    <w:rsid w:val="008250FF"/>
    <w:rsid w:val="00825E3A"/>
    <w:rsid w:val="00826389"/>
    <w:rsid w:val="00826E39"/>
    <w:rsid w:val="008313DD"/>
    <w:rsid w:val="00831D67"/>
    <w:rsid w:val="008323BE"/>
    <w:rsid w:val="00832B4A"/>
    <w:rsid w:val="008333A0"/>
    <w:rsid w:val="0083383F"/>
    <w:rsid w:val="00833F24"/>
    <w:rsid w:val="00834197"/>
    <w:rsid w:val="00834573"/>
    <w:rsid w:val="00834BEC"/>
    <w:rsid w:val="00834CF5"/>
    <w:rsid w:val="00835864"/>
    <w:rsid w:val="00835AA7"/>
    <w:rsid w:val="00835DF1"/>
    <w:rsid w:val="00837387"/>
    <w:rsid w:val="00837B36"/>
    <w:rsid w:val="00840362"/>
    <w:rsid w:val="008413BA"/>
    <w:rsid w:val="0084185B"/>
    <w:rsid w:val="00841BDF"/>
    <w:rsid w:val="00841D86"/>
    <w:rsid w:val="00841DA1"/>
    <w:rsid w:val="008421F8"/>
    <w:rsid w:val="00842376"/>
    <w:rsid w:val="008428FC"/>
    <w:rsid w:val="00843770"/>
    <w:rsid w:val="008438F1"/>
    <w:rsid w:val="00844562"/>
    <w:rsid w:val="00844B8B"/>
    <w:rsid w:val="00844D6E"/>
    <w:rsid w:val="0084675F"/>
    <w:rsid w:val="00847597"/>
    <w:rsid w:val="00847BA8"/>
    <w:rsid w:val="00847F42"/>
    <w:rsid w:val="00850F07"/>
    <w:rsid w:val="008521D2"/>
    <w:rsid w:val="0085257B"/>
    <w:rsid w:val="008525D2"/>
    <w:rsid w:val="00852820"/>
    <w:rsid w:val="0085290A"/>
    <w:rsid w:val="00852916"/>
    <w:rsid w:val="00852BD0"/>
    <w:rsid w:val="008532D1"/>
    <w:rsid w:val="00854454"/>
    <w:rsid w:val="00855EB4"/>
    <w:rsid w:val="00856A97"/>
    <w:rsid w:val="008576DC"/>
    <w:rsid w:val="00857720"/>
    <w:rsid w:val="00857793"/>
    <w:rsid w:val="00857915"/>
    <w:rsid w:val="008600D6"/>
    <w:rsid w:val="008605B6"/>
    <w:rsid w:val="00861918"/>
    <w:rsid w:val="00861C6C"/>
    <w:rsid w:val="00864157"/>
    <w:rsid w:val="008649A4"/>
    <w:rsid w:val="00864F55"/>
    <w:rsid w:val="00865229"/>
    <w:rsid w:val="00865D90"/>
    <w:rsid w:val="0086620E"/>
    <w:rsid w:val="0086727D"/>
    <w:rsid w:val="008728C6"/>
    <w:rsid w:val="008733B8"/>
    <w:rsid w:val="0087379B"/>
    <w:rsid w:val="00873A5F"/>
    <w:rsid w:val="00873DC0"/>
    <w:rsid w:val="008749AC"/>
    <w:rsid w:val="0087549A"/>
    <w:rsid w:val="00875EB2"/>
    <w:rsid w:val="00875ED4"/>
    <w:rsid w:val="0087607B"/>
    <w:rsid w:val="00876D85"/>
    <w:rsid w:val="00877033"/>
    <w:rsid w:val="00877662"/>
    <w:rsid w:val="00877EC5"/>
    <w:rsid w:val="00880471"/>
    <w:rsid w:val="00880BB4"/>
    <w:rsid w:val="00880C35"/>
    <w:rsid w:val="00880D69"/>
    <w:rsid w:val="008815E3"/>
    <w:rsid w:val="0088232A"/>
    <w:rsid w:val="008823BE"/>
    <w:rsid w:val="00882711"/>
    <w:rsid w:val="00882751"/>
    <w:rsid w:val="00882F21"/>
    <w:rsid w:val="008830DA"/>
    <w:rsid w:val="00883439"/>
    <w:rsid w:val="0088495B"/>
    <w:rsid w:val="00884964"/>
    <w:rsid w:val="0088516E"/>
    <w:rsid w:val="008859C1"/>
    <w:rsid w:val="00886638"/>
    <w:rsid w:val="0088663E"/>
    <w:rsid w:val="00890A85"/>
    <w:rsid w:val="00890BEB"/>
    <w:rsid w:val="008919D1"/>
    <w:rsid w:val="00891AD9"/>
    <w:rsid w:val="0089207F"/>
    <w:rsid w:val="0089236B"/>
    <w:rsid w:val="00892407"/>
    <w:rsid w:val="008936E9"/>
    <w:rsid w:val="008944D5"/>
    <w:rsid w:val="00894FAE"/>
    <w:rsid w:val="00895CFE"/>
    <w:rsid w:val="00895F30"/>
    <w:rsid w:val="00895F53"/>
    <w:rsid w:val="0089627C"/>
    <w:rsid w:val="0089627D"/>
    <w:rsid w:val="00896635"/>
    <w:rsid w:val="00896692"/>
    <w:rsid w:val="00896BE7"/>
    <w:rsid w:val="008A0C10"/>
    <w:rsid w:val="008A1243"/>
    <w:rsid w:val="008A14CF"/>
    <w:rsid w:val="008A1661"/>
    <w:rsid w:val="008A18EE"/>
    <w:rsid w:val="008A19E4"/>
    <w:rsid w:val="008A2056"/>
    <w:rsid w:val="008A2203"/>
    <w:rsid w:val="008A34EC"/>
    <w:rsid w:val="008A3817"/>
    <w:rsid w:val="008A3CD4"/>
    <w:rsid w:val="008A4C45"/>
    <w:rsid w:val="008A564A"/>
    <w:rsid w:val="008A57D5"/>
    <w:rsid w:val="008A59D3"/>
    <w:rsid w:val="008A5B63"/>
    <w:rsid w:val="008A6427"/>
    <w:rsid w:val="008A6B84"/>
    <w:rsid w:val="008A7309"/>
    <w:rsid w:val="008A7A00"/>
    <w:rsid w:val="008B0315"/>
    <w:rsid w:val="008B0418"/>
    <w:rsid w:val="008B321A"/>
    <w:rsid w:val="008B334E"/>
    <w:rsid w:val="008B3CF3"/>
    <w:rsid w:val="008B3D33"/>
    <w:rsid w:val="008B4216"/>
    <w:rsid w:val="008B45F6"/>
    <w:rsid w:val="008B4760"/>
    <w:rsid w:val="008B4DDB"/>
    <w:rsid w:val="008B5B93"/>
    <w:rsid w:val="008B5FC4"/>
    <w:rsid w:val="008B6B21"/>
    <w:rsid w:val="008B75E2"/>
    <w:rsid w:val="008B7A47"/>
    <w:rsid w:val="008B7EC2"/>
    <w:rsid w:val="008C0304"/>
    <w:rsid w:val="008C0C1D"/>
    <w:rsid w:val="008C2713"/>
    <w:rsid w:val="008C2D59"/>
    <w:rsid w:val="008C2EBA"/>
    <w:rsid w:val="008C3066"/>
    <w:rsid w:val="008C33BB"/>
    <w:rsid w:val="008C362A"/>
    <w:rsid w:val="008C495D"/>
    <w:rsid w:val="008C496F"/>
    <w:rsid w:val="008C4EBF"/>
    <w:rsid w:val="008C5E47"/>
    <w:rsid w:val="008C7D0F"/>
    <w:rsid w:val="008C7DA5"/>
    <w:rsid w:val="008D0015"/>
    <w:rsid w:val="008D0762"/>
    <w:rsid w:val="008D0ED9"/>
    <w:rsid w:val="008D11C4"/>
    <w:rsid w:val="008D1336"/>
    <w:rsid w:val="008D28BC"/>
    <w:rsid w:val="008D3022"/>
    <w:rsid w:val="008D3C0A"/>
    <w:rsid w:val="008D42B6"/>
    <w:rsid w:val="008D68AB"/>
    <w:rsid w:val="008D6A74"/>
    <w:rsid w:val="008D784E"/>
    <w:rsid w:val="008D7D49"/>
    <w:rsid w:val="008E01A7"/>
    <w:rsid w:val="008E08B0"/>
    <w:rsid w:val="008E0A33"/>
    <w:rsid w:val="008E0B76"/>
    <w:rsid w:val="008E2421"/>
    <w:rsid w:val="008E3497"/>
    <w:rsid w:val="008E3BBC"/>
    <w:rsid w:val="008E3BF5"/>
    <w:rsid w:val="008E4209"/>
    <w:rsid w:val="008E46A4"/>
    <w:rsid w:val="008E56D5"/>
    <w:rsid w:val="008E5874"/>
    <w:rsid w:val="008E6203"/>
    <w:rsid w:val="008E6573"/>
    <w:rsid w:val="008E65FD"/>
    <w:rsid w:val="008E66C7"/>
    <w:rsid w:val="008E709F"/>
    <w:rsid w:val="008E7190"/>
    <w:rsid w:val="008E72A3"/>
    <w:rsid w:val="008E76D3"/>
    <w:rsid w:val="008F00C9"/>
    <w:rsid w:val="008F0835"/>
    <w:rsid w:val="008F0BB6"/>
    <w:rsid w:val="008F0E01"/>
    <w:rsid w:val="008F1213"/>
    <w:rsid w:val="008F2CC7"/>
    <w:rsid w:val="008F3ABC"/>
    <w:rsid w:val="008F4EE0"/>
    <w:rsid w:val="008F63AE"/>
    <w:rsid w:val="008F665F"/>
    <w:rsid w:val="008F717A"/>
    <w:rsid w:val="008F777C"/>
    <w:rsid w:val="008F7CD9"/>
    <w:rsid w:val="0090051E"/>
    <w:rsid w:val="009011E1"/>
    <w:rsid w:val="009014C1"/>
    <w:rsid w:val="009019D0"/>
    <w:rsid w:val="00902C40"/>
    <w:rsid w:val="00903340"/>
    <w:rsid w:val="00903C0B"/>
    <w:rsid w:val="00904046"/>
    <w:rsid w:val="009052E0"/>
    <w:rsid w:val="0090535F"/>
    <w:rsid w:val="009056A9"/>
    <w:rsid w:val="0090573D"/>
    <w:rsid w:val="00905FE4"/>
    <w:rsid w:val="00907598"/>
    <w:rsid w:val="00910208"/>
    <w:rsid w:val="0091023F"/>
    <w:rsid w:val="00910B21"/>
    <w:rsid w:val="00910E8F"/>
    <w:rsid w:val="0091111F"/>
    <w:rsid w:val="0091279B"/>
    <w:rsid w:val="00912FEB"/>
    <w:rsid w:val="00915CFA"/>
    <w:rsid w:val="00915D24"/>
    <w:rsid w:val="00915D37"/>
    <w:rsid w:val="0091729F"/>
    <w:rsid w:val="00917EAC"/>
    <w:rsid w:val="009207A3"/>
    <w:rsid w:val="00921415"/>
    <w:rsid w:val="00921F71"/>
    <w:rsid w:val="00922165"/>
    <w:rsid w:val="00922694"/>
    <w:rsid w:val="00922E67"/>
    <w:rsid w:val="00922F89"/>
    <w:rsid w:val="0092465B"/>
    <w:rsid w:val="00924891"/>
    <w:rsid w:val="00925A9D"/>
    <w:rsid w:val="0092649A"/>
    <w:rsid w:val="009268D1"/>
    <w:rsid w:val="00927FE4"/>
    <w:rsid w:val="009305BA"/>
    <w:rsid w:val="00930B70"/>
    <w:rsid w:val="00930BA5"/>
    <w:rsid w:val="00931F4E"/>
    <w:rsid w:val="00932087"/>
    <w:rsid w:val="00932349"/>
    <w:rsid w:val="00934521"/>
    <w:rsid w:val="009345B1"/>
    <w:rsid w:val="00934F73"/>
    <w:rsid w:val="009354C2"/>
    <w:rsid w:val="00935C0C"/>
    <w:rsid w:val="00935E0B"/>
    <w:rsid w:val="009368C2"/>
    <w:rsid w:val="00936D8F"/>
    <w:rsid w:val="00937173"/>
    <w:rsid w:val="009379D2"/>
    <w:rsid w:val="009410C9"/>
    <w:rsid w:val="009415AC"/>
    <w:rsid w:val="00941F73"/>
    <w:rsid w:val="00942566"/>
    <w:rsid w:val="00942C00"/>
    <w:rsid w:val="0094662E"/>
    <w:rsid w:val="00946885"/>
    <w:rsid w:val="00947D5E"/>
    <w:rsid w:val="009518B7"/>
    <w:rsid w:val="00951A49"/>
    <w:rsid w:val="00951BA6"/>
    <w:rsid w:val="00951EC9"/>
    <w:rsid w:val="00952712"/>
    <w:rsid w:val="00952865"/>
    <w:rsid w:val="00952E4E"/>
    <w:rsid w:val="00952ED0"/>
    <w:rsid w:val="00952FBB"/>
    <w:rsid w:val="00953AA0"/>
    <w:rsid w:val="00954121"/>
    <w:rsid w:val="00954634"/>
    <w:rsid w:val="0095615A"/>
    <w:rsid w:val="0095617C"/>
    <w:rsid w:val="00957F42"/>
    <w:rsid w:val="00960725"/>
    <w:rsid w:val="00961011"/>
    <w:rsid w:val="00961538"/>
    <w:rsid w:val="009619FD"/>
    <w:rsid w:val="00961A39"/>
    <w:rsid w:val="00962BB6"/>
    <w:rsid w:val="00963E96"/>
    <w:rsid w:val="00963EA5"/>
    <w:rsid w:val="009644C4"/>
    <w:rsid w:val="00964B2C"/>
    <w:rsid w:val="0096582D"/>
    <w:rsid w:val="00966239"/>
    <w:rsid w:val="009664E2"/>
    <w:rsid w:val="00966DC1"/>
    <w:rsid w:val="00967378"/>
    <w:rsid w:val="0096783D"/>
    <w:rsid w:val="009713CC"/>
    <w:rsid w:val="00972030"/>
    <w:rsid w:val="009720A0"/>
    <w:rsid w:val="00972101"/>
    <w:rsid w:val="00972593"/>
    <w:rsid w:val="00973060"/>
    <w:rsid w:val="00973421"/>
    <w:rsid w:val="00973435"/>
    <w:rsid w:val="00973DA4"/>
    <w:rsid w:val="009749E8"/>
    <w:rsid w:val="00974AB6"/>
    <w:rsid w:val="0097580D"/>
    <w:rsid w:val="00976100"/>
    <w:rsid w:val="00976A54"/>
    <w:rsid w:val="00977671"/>
    <w:rsid w:val="00977781"/>
    <w:rsid w:val="00977A96"/>
    <w:rsid w:val="00980E0F"/>
    <w:rsid w:val="0098128E"/>
    <w:rsid w:val="0098154F"/>
    <w:rsid w:val="00982E0A"/>
    <w:rsid w:val="00982FFE"/>
    <w:rsid w:val="0098358C"/>
    <w:rsid w:val="00983D33"/>
    <w:rsid w:val="00984F4B"/>
    <w:rsid w:val="0098555D"/>
    <w:rsid w:val="00985632"/>
    <w:rsid w:val="00986158"/>
    <w:rsid w:val="00986222"/>
    <w:rsid w:val="00986639"/>
    <w:rsid w:val="00987318"/>
    <w:rsid w:val="0098737B"/>
    <w:rsid w:val="00987B50"/>
    <w:rsid w:val="00987D2A"/>
    <w:rsid w:val="009902A8"/>
    <w:rsid w:val="009904F1"/>
    <w:rsid w:val="00990522"/>
    <w:rsid w:val="00992B35"/>
    <w:rsid w:val="00992B63"/>
    <w:rsid w:val="00992E83"/>
    <w:rsid w:val="009931FC"/>
    <w:rsid w:val="00994827"/>
    <w:rsid w:val="0099540E"/>
    <w:rsid w:val="00995872"/>
    <w:rsid w:val="00995A53"/>
    <w:rsid w:val="00995C31"/>
    <w:rsid w:val="0099603D"/>
    <w:rsid w:val="009963C8"/>
    <w:rsid w:val="00996F25"/>
    <w:rsid w:val="0099782B"/>
    <w:rsid w:val="009A02C1"/>
    <w:rsid w:val="009A0598"/>
    <w:rsid w:val="009A09B2"/>
    <w:rsid w:val="009A1FA5"/>
    <w:rsid w:val="009A2CF7"/>
    <w:rsid w:val="009A2ED8"/>
    <w:rsid w:val="009A344D"/>
    <w:rsid w:val="009A3A6E"/>
    <w:rsid w:val="009A3D59"/>
    <w:rsid w:val="009A3F23"/>
    <w:rsid w:val="009A3F31"/>
    <w:rsid w:val="009A54C9"/>
    <w:rsid w:val="009A6502"/>
    <w:rsid w:val="009A6CE0"/>
    <w:rsid w:val="009B0526"/>
    <w:rsid w:val="009B05F5"/>
    <w:rsid w:val="009B086B"/>
    <w:rsid w:val="009B1D5D"/>
    <w:rsid w:val="009B275E"/>
    <w:rsid w:val="009B2F45"/>
    <w:rsid w:val="009B30B2"/>
    <w:rsid w:val="009B33AF"/>
    <w:rsid w:val="009B3DD4"/>
    <w:rsid w:val="009B4158"/>
    <w:rsid w:val="009B438A"/>
    <w:rsid w:val="009B4617"/>
    <w:rsid w:val="009B4849"/>
    <w:rsid w:val="009B54E1"/>
    <w:rsid w:val="009B6A90"/>
    <w:rsid w:val="009C02EB"/>
    <w:rsid w:val="009C04C9"/>
    <w:rsid w:val="009C09FA"/>
    <w:rsid w:val="009C1068"/>
    <w:rsid w:val="009C1966"/>
    <w:rsid w:val="009C3BC3"/>
    <w:rsid w:val="009C435A"/>
    <w:rsid w:val="009C4AC2"/>
    <w:rsid w:val="009C4C41"/>
    <w:rsid w:val="009C4FE2"/>
    <w:rsid w:val="009C5C28"/>
    <w:rsid w:val="009C5FFC"/>
    <w:rsid w:val="009C64A6"/>
    <w:rsid w:val="009C65B7"/>
    <w:rsid w:val="009C7432"/>
    <w:rsid w:val="009C7D3A"/>
    <w:rsid w:val="009D02CE"/>
    <w:rsid w:val="009D031C"/>
    <w:rsid w:val="009D09D1"/>
    <w:rsid w:val="009D0F19"/>
    <w:rsid w:val="009D0FAD"/>
    <w:rsid w:val="009D1033"/>
    <w:rsid w:val="009D121A"/>
    <w:rsid w:val="009D1AA2"/>
    <w:rsid w:val="009D3183"/>
    <w:rsid w:val="009D3627"/>
    <w:rsid w:val="009D3B26"/>
    <w:rsid w:val="009D40C8"/>
    <w:rsid w:val="009D46B2"/>
    <w:rsid w:val="009D4847"/>
    <w:rsid w:val="009D4C0D"/>
    <w:rsid w:val="009D554F"/>
    <w:rsid w:val="009D5F67"/>
    <w:rsid w:val="009D692B"/>
    <w:rsid w:val="009D738E"/>
    <w:rsid w:val="009E018B"/>
    <w:rsid w:val="009E0233"/>
    <w:rsid w:val="009E05D8"/>
    <w:rsid w:val="009E0B76"/>
    <w:rsid w:val="009E1119"/>
    <w:rsid w:val="009E301C"/>
    <w:rsid w:val="009E3054"/>
    <w:rsid w:val="009E41BD"/>
    <w:rsid w:val="009E4850"/>
    <w:rsid w:val="009E531E"/>
    <w:rsid w:val="009E5904"/>
    <w:rsid w:val="009E5909"/>
    <w:rsid w:val="009E7103"/>
    <w:rsid w:val="009E7128"/>
    <w:rsid w:val="009E71C2"/>
    <w:rsid w:val="009E71F7"/>
    <w:rsid w:val="009E7390"/>
    <w:rsid w:val="009E75B7"/>
    <w:rsid w:val="009F0A23"/>
    <w:rsid w:val="009F0E6A"/>
    <w:rsid w:val="009F0F86"/>
    <w:rsid w:val="009F1C42"/>
    <w:rsid w:val="009F1CEC"/>
    <w:rsid w:val="009F3BB9"/>
    <w:rsid w:val="009F3EA6"/>
    <w:rsid w:val="009F3F8E"/>
    <w:rsid w:val="009F5714"/>
    <w:rsid w:val="009F5951"/>
    <w:rsid w:val="009F6A51"/>
    <w:rsid w:val="009F6E3A"/>
    <w:rsid w:val="00A00710"/>
    <w:rsid w:val="00A01376"/>
    <w:rsid w:val="00A01E81"/>
    <w:rsid w:val="00A02FDF"/>
    <w:rsid w:val="00A033CD"/>
    <w:rsid w:val="00A0470B"/>
    <w:rsid w:val="00A048D8"/>
    <w:rsid w:val="00A04C27"/>
    <w:rsid w:val="00A04CD0"/>
    <w:rsid w:val="00A05423"/>
    <w:rsid w:val="00A05703"/>
    <w:rsid w:val="00A07B95"/>
    <w:rsid w:val="00A07DBC"/>
    <w:rsid w:val="00A10AED"/>
    <w:rsid w:val="00A10E65"/>
    <w:rsid w:val="00A1105A"/>
    <w:rsid w:val="00A1142C"/>
    <w:rsid w:val="00A1242C"/>
    <w:rsid w:val="00A13376"/>
    <w:rsid w:val="00A135C8"/>
    <w:rsid w:val="00A138D2"/>
    <w:rsid w:val="00A1544A"/>
    <w:rsid w:val="00A1593F"/>
    <w:rsid w:val="00A160AA"/>
    <w:rsid w:val="00A17316"/>
    <w:rsid w:val="00A177E0"/>
    <w:rsid w:val="00A20A4A"/>
    <w:rsid w:val="00A20C58"/>
    <w:rsid w:val="00A212A1"/>
    <w:rsid w:val="00A224F3"/>
    <w:rsid w:val="00A2257C"/>
    <w:rsid w:val="00A226A0"/>
    <w:rsid w:val="00A2358A"/>
    <w:rsid w:val="00A23A59"/>
    <w:rsid w:val="00A23F0D"/>
    <w:rsid w:val="00A24B97"/>
    <w:rsid w:val="00A24C5B"/>
    <w:rsid w:val="00A24C94"/>
    <w:rsid w:val="00A2559F"/>
    <w:rsid w:val="00A258EA"/>
    <w:rsid w:val="00A26BBD"/>
    <w:rsid w:val="00A26BE0"/>
    <w:rsid w:val="00A314F5"/>
    <w:rsid w:val="00A32038"/>
    <w:rsid w:val="00A32856"/>
    <w:rsid w:val="00A32B92"/>
    <w:rsid w:val="00A32BD5"/>
    <w:rsid w:val="00A32D23"/>
    <w:rsid w:val="00A33168"/>
    <w:rsid w:val="00A3352B"/>
    <w:rsid w:val="00A33657"/>
    <w:rsid w:val="00A33702"/>
    <w:rsid w:val="00A339AA"/>
    <w:rsid w:val="00A33A6B"/>
    <w:rsid w:val="00A34E34"/>
    <w:rsid w:val="00A34F29"/>
    <w:rsid w:val="00A3523B"/>
    <w:rsid w:val="00A35C9B"/>
    <w:rsid w:val="00A36720"/>
    <w:rsid w:val="00A36F69"/>
    <w:rsid w:val="00A37F98"/>
    <w:rsid w:val="00A4030A"/>
    <w:rsid w:val="00A4070D"/>
    <w:rsid w:val="00A40BB3"/>
    <w:rsid w:val="00A41D40"/>
    <w:rsid w:val="00A434AC"/>
    <w:rsid w:val="00A43620"/>
    <w:rsid w:val="00A436B3"/>
    <w:rsid w:val="00A43DC1"/>
    <w:rsid w:val="00A44725"/>
    <w:rsid w:val="00A45181"/>
    <w:rsid w:val="00A45295"/>
    <w:rsid w:val="00A452BC"/>
    <w:rsid w:val="00A45CD9"/>
    <w:rsid w:val="00A4603E"/>
    <w:rsid w:val="00A46685"/>
    <w:rsid w:val="00A47048"/>
    <w:rsid w:val="00A4724F"/>
    <w:rsid w:val="00A47F57"/>
    <w:rsid w:val="00A5002E"/>
    <w:rsid w:val="00A5008A"/>
    <w:rsid w:val="00A50857"/>
    <w:rsid w:val="00A5085E"/>
    <w:rsid w:val="00A50C61"/>
    <w:rsid w:val="00A52631"/>
    <w:rsid w:val="00A533C8"/>
    <w:rsid w:val="00A541B9"/>
    <w:rsid w:val="00A5441D"/>
    <w:rsid w:val="00A55507"/>
    <w:rsid w:val="00A55ECD"/>
    <w:rsid w:val="00A55FB2"/>
    <w:rsid w:val="00A5683D"/>
    <w:rsid w:val="00A56D3C"/>
    <w:rsid w:val="00A57665"/>
    <w:rsid w:val="00A5795B"/>
    <w:rsid w:val="00A57BCC"/>
    <w:rsid w:val="00A6044A"/>
    <w:rsid w:val="00A60565"/>
    <w:rsid w:val="00A60784"/>
    <w:rsid w:val="00A60A4E"/>
    <w:rsid w:val="00A60E05"/>
    <w:rsid w:val="00A61062"/>
    <w:rsid w:val="00A639BE"/>
    <w:rsid w:val="00A6502D"/>
    <w:rsid w:val="00A654AE"/>
    <w:rsid w:val="00A6557A"/>
    <w:rsid w:val="00A65991"/>
    <w:rsid w:val="00A66FCE"/>
    <w:rsid w:val="00A672D9"/>
    <w:rsid w:val="00A67E3F"/>
    <w:rsid w:val="00A70063"/>
    <w:rsid w:val="00A708D5"/>
    <w:rsid w:val="00A70B72"/>
    <w:rsid w:val="00A70D07"/>
    <w:rsid w:val="00A71117"/>
    <w:rsid w:val="00A7146A"/>
    <w:rsid w:val="00A7199E"/>
    <w:rsid w:val="00A7436C"/>
    <w:rsid w:val="00A74650"/>
    <w:rsid w:val="00A74DC1"/>
    <w:rsid w:val="00A750B6"/>
    <w:rsid w:val="00A751E4"/>
    <w:rsid w:val="00A77632"/>
    <w:rsid w:val="00A77CF7"/>
    <w:rsid w:val="00A77D1C"/>
    <w:rsid w:val="00A77D54"/>
    <w:rsid w:val="00A80357"/>
    <w:rsid w:val="00A80C36"/>
    <w:rsid w:val="00A80DCB"/>
    <w:rsid w:val="00A81780"/>
    <w:rsid w:val="00A8180A"/>
    <w:rsid w:val="00A826F0"/>
    <w:rsid w:val="00A83786"/>
    <w:rsid w:val="00A846D6"/>
    <w:rsid w:val="00A85513"/>
    <w:rsid w:val="00A85E4D"/>
    <w:rsid w:val="00A87762"/>
    <w:rsid w:val="00A90D5D"/>
    <w:rsid w:val="00A90E46"/>
    <w:rsid w:val="00A91955"/>
    <w:rsid w:val="00A91E74"/>
    <w:rsid w:val="00A92351"/>
    <w:rsid w:val="00A92497"/>
    <w:rsid w:val="00A92579"/>
    <w:rsid w:val="00A92945"/>
    <w:rsid w:val="00A92B13"/>
    <w:rsid w:val="00A93D19"/>
    <w:rsid w:val="00A942BF"/>
    <w:rsid w:val="00A94A56"/>
    <w:rsid w:val="00A94CB8"/>
    <w:rsid w:val="00A95056"/>
    <w:rsid w:val="00A96252"/>
    <w:rsid w:val="00A96910"/>
    <w:rsid w:val="00A96B3E"/>
    <w:rsid w:val="00A979EC"/>
    <w:rsid w:val="00A97EB8"/>
    <w:rsid w:val="00AA0777"/>
    <w:rsid w:val="00AA11EC"/>
    <w:rsid w:val="00AA1614"/>
    <w:rsid w:val="00AA16B8"/>
    <w:rsid w:val="00AA1D01"/>
    <w:rsid w:val="00AA367A"/>
    <w:rsid w:val="00AA3870"/>
    <w:rsid w:val="00AA4150"/>
    <w:rsid w:val="00AA474C"/>
    <w:rsid w:val="00AA590B"/>
    <w:rsid w:val="00AA67BA"/>
    <w:rsid w:val="00AA6C20"/>
    <w:rsid w:val="00AA6ECD"/>
    <w:rsid w:val="00AA70AE"/>
    <w:rsid w:val="00AA721A"/>
    <w:rsid w:val="00AA74A8"/>
    <w:rsid w:val="00AA7863"/>
    <w:rsid w:val="00AB0D5C"/>
    <w:rsid w:val="00AB0DF9"/>
    <w:rsid w:val="00AB0E1C"/>
    <w:rsid w:val="00AB0FB9"/>
    <w:rsid w:val="00AB1EFA"/>
    <w:rsid w:val="00AB2A6E"/>
    <w:rsid w:val="00AB2A8C"/>
    <w:rsid w:val="00AB393A"/>
    <w:rsid w:val="00AB3AFA"/>
    <w:rsid w:val="00AB3D19"/>
    <w:rsid w:val="00AB4145"/>
    <w:rsid w:val="00AB440A"/>
    <w:rsid w:val="00AB451C"/>
    <w:rsid w:val="00AB458E"/>
    <w:rsid w:val="00AB4DEE"/>
    <w:rsid w:val="00AB4F16"/>
    <w:rsid w:val="00AB5734"/>
    <w:rsid w:val="00AB5CFB"/>
    <w:rsid w:val="00AB6C96"/>
    <w:rsid w:val="00AB78D6"/>
    <w:rsid w:val="00AC0609"/>
    <w:rsid w:val="00AC141C"/>
    <w:rsid w:val="00AC1CBE"/>
    <w:rsid w:val="00AC1D05"/>
    <w:rsid w:val="00AC4189"/>
    <w:rsid w:val="00AC4AE8"/>
    <w:rsid w:val="00AC5316"/>
    <w:rsid w:val="00AC7462"/>
    <w:rsid w:val="00AD0664"/>
    <w:rsid w:val="00AD0821"/>
    <w:rsid w:val="00AD13E2"/>
    <w:rsid w:val="00AD20D9"/>
    <w:rsid w:val="00AD2AF9"/>
    <w:rsid w:val="00AD30DD"/>
    <w:rsid w:val="00AD347C"/>
    <w:rsid w:val="00AD3D23"/>
    <w:rsid w:val="00AD475C"/>
    <w:rsid w:val="00AD47E2"/>
    <w:rsid w:val="00AD50B2"/>
    <w:rsid w:val="00AD58A9"/>
    <w:rsid w:val="00AD59D5"/>
    <w:rsid w:val="00AD77BA"/>
    <w:rsid w:val="00AE010F"/>
    <w:rsid w:val="00AE0E41"/>
    <w:rsid w:val="00AE0F10"/>
    <w:rsid w:val="00AE11F7"/>
    <w:rsid w:val="00AE2556"/>
    <w:rsid w:val="00AE26E4"/>
    <w:rsid w:val="00AE2EF1"/>
    <w:rsid w:val="00AE3F28"/>
    <w:rsid w:val="00AE43B8"/>
    <w:rsid w:val="00AE4962"/>
    <w:rsid w:val="00AE4A6E"/>
    <w:rsid w:val="00AE4F42"/>
    <w:rsid w:val="00AE59FD"/>
    <w:rsid w:val="00AE5EC2"/>
    <w:rsid w:val="00AE73A3"/>
    <w:rsid w:val="00AE7671"/>
    <w:rsid w:val="00AE7678"/>
    <w:rsid w:val="00AE7BD9"/>
    <w:rsid w:val="00AF0021"/>
    <w:rsid w:val="00AF0910"/>
    <w:rsid w:val="00AF0B2E"/>
    <w:rsid w:val="00AF19F1"/>
    <w:rsid w:val="00AF1C52"/>
    <w:rsid w:val="00AF2742"/>
    <w:rsid w:val="00AF2775"/>
    <w:rsid w:val="00AF27E3"/>
    <w:rsid w:val="00AF2A71"/>
    <w:rsid w:val="00AF3DB4"/>
    <w:rsid w:val="00AF3DDF"/>
    <w:rsid w:val="00AF3EED"/>
    <w:rsid w:val="00AF4014"/>
    <w:rsid w:val="00AF4342"/>
    <w:rsid w:val="00AF46E1"/>
    <w:rsid w:val="00AF5C0A"/>
    <w:rsid w:val="00AF6F96"/>
    <w:rsid w:val="00AF7067"/>
    <w:rsid w:val="00AF72FD"/>
    <w:rsid w:val="00AF766F"/>
    <w:rsid w:val="00AF7A4B"/>
    <w:rsid w:val="00AF7B0E"/>
    <w:rsid w:val="00B0008F"/>
    <w:rsid w:val="00B0015B"/>
    <w:rsid w:val="00B001C6"/>
    <w:rsid w:val="00B020B9"/>
    <w:rsid w:val="00B022F8"/>
    <w:rsid w:val="00B023F0"/>
    <w:rsid w:val="00B02559"/>
    <w:rsid w:val="00B02677"/>
    <w:rsid w:val="00B02C04"/>
    <w:rsid w:val="00B03230"/>
    <w:rsid w:val="00B038AF"/>
    <w:rsid w:val="00B03F9E"/>
    <w:rsid w:val="00B042ED"/>
    <w:rsid w:val="00B052F0"/>
    <w:rsid w:val="00B05850"/>
    <w:rsid w:val="00B066E5"/>
    <w:rsid w:val="00B106BB"/>
    <w:rsid w:val="00B112B0"/>
    <w:rsid w:val="00B11367"/>
    <w:rsid w:val="00B11393"/>
    <w:rsid w:val="00B118CD"/>
    <w:rsid w:val="00B11AE3"/>
    <w:rsid w:val="00B13734"/>
    <w:rsid w:val="00B13A91"/>
    <w:rsid w:val="00B13B43"/>
    <w:rsid w:val="00B144C8"/>
    <w:rsid w:val="00B16FED"/>
    <w:rsid w:val="00B1704E"/>
    <w:rsid w:val="00B17372"/>
    <w:rsid w:val="00B17711"/>
    <w:rsid w:val="00B17DEA"/>
    <w:rsid w:val="00B2064F"/>
    <w:rsid w:val="00B20ACE"/>
    <w:rsid w:val="00B20BA0"/>
    <w:rsid w:val="00B220F0"/>
    <w:rsid w:val="00B2309A"/>
    <w:rsid w:val="00B233B3"/>
    <w:rsid w:val="00B233D3"/>
    <w:rsid w:val="00B23408"/>
    <w:rsid w:val="00B236F0"/>
    <w:rsid w:val="00B238E2"/>
    <w:rsid w:val="00B24817"/>
    <w:rsid w:val="00B24FB2"/>
    <w:rsid w:val="00B278AB"/>
    <w:rsid w:val="00B27EFA"/>
    <w:rsid w:val="00B30D31"/>
    <w:rsid w:val="00B311CE"/>
    <w:rsid w:val="00B3195D"/>
    <w:rsid w:val="00B32AAF"/>
    <w:rsid w:val="00B336FD"/>
    <w:rsid w:val="00B3374A"/>
    <w:rsid w:val="00B339A4"/>
    <w:rsid w:val="00B33B67"/>
    <w:rsid w:val="00B33E3E"/>
    <w:rsid w:val="00B3430F"/>
    <w:rsid w:val="00B34860"/>
    <w:rsid w:val="00B34FE2"/>
    <w:rsid w:val="00B35A07"/>
    <w:rsid w:val="00B401BD"/>
    <w:rsid w:val="00B40D5F"/>
    <w:rsid w:val="00B41940"/>
    <w:rsid w:val="00B41C64"/>
    <w:rsid w:val="00B44D04"/>
    <w:rsid w:val="00B46AB2"/>
    <w:rsid w:val="00B46F37"/>
    <w:rsid w:val="00B47207"/>
    <w:rsid w:val="00B473C8"/>
    <w:rsid w:val="00B47DA9"/>
    <w:rsid w:val="00B502C1"/>
    <w:rsid w:val="00B51B90"/>
    <w:rsid w:val="00B52C24"/>
    <w:rsid w:val="00B52C80"/>
    <w:rsid w:val="00B53C6C"/>
    <w:rsid w:val="00B53E94"/>
    <w:rsid w:val="00B5415D"/>
    <w:rsid w:val="00B54726"/>
    <w:rsid w:val="00B54BAD"/>
    <w:rsid w:val="00B55ACF"/>
    <w:rsid w:val="00B55C25"/>
    <w:rsid w:val="00B57816"/>
    <w:rsid w:val="00B57B1C"/>
    <w:rsid w:val="00B57EBD"/>
    <w:rsid w:val="00B60295"/>
    <w:rsid w:val="00B6108D"/>
    <w:rsid w:val="00B61931"/>
    <w:rsid w:val="00B61CF9"/>
    <w:rsid w:val="00B62A39"/>
    <w:rsid w:val="00B64128"/>
    <w:rsid w:val="00B650BD"/>
    <w:rsid w:val="00B663C7"/>
    <w:rsid w:val="00B66D58"/>
    <w:rsid w:val="00B67E69"/>
    <w:rsid w:val="00B702AE"/>
    <w:rsid w:val="00B705C4"/>
    <w:rsid w:val="00B71753"/>
    <w:rsid w:val="00B717DF"/>
    <w:rsid w:val="00B71851"/>
    <w:rsid w:val="00B7284A"/>
    <w:rsid w:val="00B729C9"/>
    <w:rsid w:val="00B732EE"/>
    <w:rsid w:val="00B7424B"/>
    <w:rsid w:val="00B7457D"/>
    <w:rsid w:val="00B7505A"/>
    <w:rsid w:val="00B75423"/>
    <w:rsid w:val="00B75656"/>
    <w:rsid w:val="00B761B2"/>
    <w:rsid w:val="00B76A5E"/>
    <w:rsid w:val="00B76B07"/>
    <w:rsid w:val="00B76D81"/>
    <w:rsid w:val="00B76F99"/>
    <w:rsid w:val="00B774B7"/>
    <w:rsid w:val="00B775FB"/>
    <w:rsid w:val="00B77F9B"/>
    <w:rsid w:val="00B8106A"/>
    <w:rsid w:val="00B81082"/>
    <w:rsid w:val="00B81869"/>
    <w:rsid w:val="00B82433"/>
    <w:rsid w:val="00B8258F"/>
    <w:rsid w:val="00B82989"/>
    <w:rsid w:val="00B82CA2"/>
    <w:rsid w:val="00B83F83"/>
    <w:rsid w:val="00B84206"/>
    <w:rsid w:val="00B842E2"/>
    <w:rsid w:val="00B84902"/>
    <w:rsid w:val="00B84DD2"/>
    <w:rsid w:val="00B854CF"/>
    <w:rsid w:val="00B85871"/>
    <w:rsid w:val="00B867A8"/>
    <w:rsid w:val="00B86877"/>
    <w:rsid w:val="00B86D64"/>
    <w:rsid w:val="00B875E1"/>
    <w:rsid w:val="00B90408"/>
    <w:rsid w:val="00B90784"/>
    <w:rsid w:val="00B90996"/>
    <w:rsid w:val="00B9415F"/>
    <w:rsid w:val="00B94B14"/>
    <w:rsid w:val="00B94D9D"/>
    <w:rsid w:val="00B9503B"/>
    <w:rsid w:val="00B9688C"/>
    <w:rsid w:val="00B97BAD"/>
    <w:rsid w:val="00BA01DD"/>
    <w:rsid w:val="00BA0565"/>
    <w:rsid w:val="00BA187B"/>
    <w:rsid w:val="00BA29DC"/>
    <w:rsid w:val="00BA3C69"/>
    <w:rsid w:val="00BA4A09"/>
    <w:rsid w:val="00BA52F8"/>
    <w:rsid w:val="00BA556F"/>
    <w:rsid w:val="00BB0680"/>
    <w:rsid w:val="00BB170A"/>
    <w:rsid w:val="00BB1854"/>
    <w:rsid w:val="00BB19A6"/>
    <w:rsid w:val="00BB2B15"/>
    <w:rsid w:val="00BB2C1F"/>
    <w:rsid w:val="00BB3542"/>
    <w:rsid w:val="00BB3C21"/>
    <w:rsid w:val="00BB496D"/>
    <w:rsid w:val="00BB6A00"/>
    <w:rsid w:val="00BB6B95"/>
    <w:rsid w:val="00BB7DD0"/>
    <w:rsid w:val="00BC023B"/>
    <w:rsid w:val="00BC04A4"/>
    <w:rsid w:val="00BC07EB"/>
    <w:rsid w:val="00BC0C44"/>
    <w:rsid w:val="00BC1067"/>
    <w:rsid w:val="00BC1515"/>
    <w:rsid w:val="00BC1879"/>
    <w:rsid w:val="00BC218A"/>
    <w:rsid w:val="00BC3025"/>
    <w:rsid w:val="00BC3A04"/>
    <w:rsid w:val="00BC3DCD"/>
    <w:rsid w:val="00BC44A7"/>
    <w:rsid w:val="00BC46C7"/>
    <w:rsid w:val="00BC4C2E"/>
    <w:rsid w:val="00BC6228"/>
    <w:rsid w:val="00BC6A52"/>
    <w:rsid w:val="00BC795D"/>
    <w:rsid w:val="00BC7FB5"/>
    <w:rsid w:val="00BD042C"/>
    <w:rsid w:val="00BD0CE8"/>
    <w:rsid w:val="00BD12D0"/>
    <w:rsid w:val="00BD16D3"/>
    <w:rsid w:val="00BD273F"/>
    <w:rsid w:val="00BD4426"/>
    <w:rsid w:val="00BD54FC"/>
    <w:rsid w:val="00BD5C10"/>
    <w:rsid w:val="00BD5CDF"/>
    <w:rsid w:val="00BD5EA5"/>
    <w:rsid w:val="00BD6A0E"/>
    <w:rsid w:val="00BD6EF4"/>
    <w:rsid w:val="00BD7619"/>
    <w:rsid w:val="00BD7B74"/>
    <w:rsid w:val="00BD7E9C"/>
    <w:rsid w:val="00BE01AB"/>
    <w:rsid w:val="00BE35D2"/>
    <w:rsid w:val="00BE3896"/>
    <w:rsid w:val="00BE44B5"/>
    <w:rsid w:val="00BE44DF"/>
    <w:rsid w:val="00BE4EE3"/>
    <w:rsid w:val="00BE5878"/>
    <w:rsid w:val="00BE5FA9"/>
    <w:rsid w:val="00BE6C9E"/>
    <w:rsid w:val="00BE6E80"/>
    <w:rsid w:val="00BE71FB"/>
    <w:rsid w:val="00BE74BF"/>
    <w:rsid w:val="00BE74CA"/>
    <w:rsid w:val="00BF1266"/>
    <w:rsid w:val="00BF138F"/>
    <w:rsid w:val="00BF16E2"/>
    <w:rsid w:val="00BF17FB"/>
    <w:rsid w:val="00BF190B"/>
    <w:rsid w:val="00BF1C9C"/>
    <w:rsid w:val="00BF27F3"/>
    <w:rsid w:val="00BF2856"/>
    <w:rsid w:val="00BF4D10"/>
    <w:rsid w:val="00BF5154"/>
    <w:rsid w:val="00BF5A3C"/>
    <w:rsid w:val="00BF5D22"/>
    <w:rsid w:val="00BF6906"/>
    <w:rsid w:val="00C00D6B"/>
    <w:rsid w:val="00C00F6F"/>
    <w:rsid w:val="00C00FDB"/>
    <w:rsid w:val="00C01E0F"/>
    <w:rsid w:val="00C02465"/>
    <w:rsid w:val="00C02CEF"/>
    <w:rsid w:val="00C03976"/>
    <w:rsid w:val="00C065AA"/>
    <w:rsid w:val="00C0703A"/>
    <w:rsid w:val="00C10D19"/>
    <w:rsid w:val="00C10F6A"/>
    <w:rsid w:val="00C1127A"/>
    <w:rsid w:val="00C113CB"/>
    <w:rsid w:val="00C11BC0"/>
    <w:rsid w:val="00C12AA4"/>
    <w:rsid w:val="00C13309"/>
    <w:rsid w:val="00C135A8"/>
    <w:rsid w:val="00C14059"/>
    <w:rsid w:val="00C14824"/>
    <w:rsid w:val="00C14BC1"/>
    <w:rsid w:val="00C14CEF"/>
    <w:rsid w:val="00C15192"/>
    <w:rsid w:val="00C1545E"/>
    <w:rsid w:val="00C166A3"/>
    <w:rsid w:val="00C169F5"/>
    <w:rsid w:val="00C17518"/>
    <w:rsid w:val="00C17741"/>
    <w:rsid w:val="00C203EF"/>
    <w:rsid w:val="00C20635"/>
    <w:rsid w:val="00C211D6"/>
    <w:rsid w:val="00C21717"/>
    <w:rsid w:val="00C22847"/>
    <w:rsid w:val="00C24D4A"/>
    <w:rsid w:val="00C24FD0"/>
    <w:rsid w:val="00C24FD6"/>
    <w:rsid w:val="00C251A5"/>
    <w:rsid w:val="00C25852"/>
    <w:rsid w:val="00C260A1"/>
    <w:rsid w:val="00C26565"/>
    <w:rsid w:val="00C26F5C"/>
    <w:rsid w:val="00C26F7E"/>
    <w:rsid w:val="00C30237"/>
    <w:rsid w:val="00C3044F"/>
    <w:rsid w:val="00C31EEA"/>
    <w:rsid w:val="00C31F54"/>
    <w:rsid w:val="00C31FA3"/>
    <w:rsid w:val="00C32793"/>
    <w:rsid w:val="00C327BE"/>
    <w:rsid w:val="00C34080"/>
    <w:rsid w:val="00C3426F"/>
    <w:rsid w:val="00C34D5C"/>
    <w:rsid w:val="00C34FA3"/>
    <w:rsid w:val="00C3505F"/>
    <w:rsid w:val="00C354D7"/>
    <w:rsid w:val="00C35525"/>
    <w:rsid w:val="00C35B4F"/>
    <w:rsid w:val="00C36585"/>
    <w:rsid w:val="00C36899"/>
    <w:rsid w:val="00C37172"/>
    <w:rsid w:val="00C37177"/>
    <w:rsid w:val="00C404EA"/>
    <w:rsid w:val="00C41064"/>
    <w:rsid w:val="00C425F4"/>
    <w:rsid w:val="00C429CB"/>
    <w:rsid w:val="00C42BB3"/>
    <w:rsid w:val="00C4310D"/>
    <w:rsid w:val="00C43C9F"/>
    <w:rsid w:val="00C44C42"/>
    <w:rsid w:val="00C450BF"/>
    <w:rsid w:val="00C45254"/>
    <w:rsid w:val="00C45604"/>
    <w:rsid w:val="00C46458"/>
    <w:rsid w:val="00C46762"/>
    <w:rsid w:val="00C46AD4"/>
    <w:rsid w:val="00C46DB5"/>
    <w:rsid w:val="00C46E5E"/>
    <w:rsid w:val="00C50047"/>
    <w:rsid w:val="00C51B98"/>
    <w:rsid w:val="00C524E4"/>
    <w:rsid w:val="00C529FF"/>
    <w:rsid w:val="00C52F2D"/>
    <w:rsid w:val="00C53D31"/>
    <w:rsid w:val="00C540BD"/>
    <w:rsid w:val="00C545B4"/>
    <w:rsid w:val="00C56E62"/>
    <w:rsid w:val="00C57794"/>
    <w:rsid w:val="00C57B26"/>
    <w:rsid w:val="00C57CCC"/>
    <w:rsid w:val="00C6004A"/>
    <w:rsid w:val="00C600AE"/>
    <w:rsid w:val="00C6169E"/>
    <w:rsid w:val="00C6176C"/>
    <w:rsid w:val="00C619C4"/>
    <w:rsid w:val="00C6210D"/>
    <w:rsid w:val="00C62969"/>
    <w:rsid w:val="00C64C4D"/>
    <w:rsid w:val="00C64CA5"/>
    <w:rsid w:val="00C64F0E"/>
    <w:rsid w:val="00C64F3E"/>
    <w:rsid w:val="00C65064"/>
    <w:rsid w:val="00C664F6"/>
    <w:rsid w:val="00C66B17"/>
    <w:rsid w:val="00C677FC"/>
    <w:rsid w:val="00C70792"/>
    <w:rsid w:val="00C70857"/>
    <w:rsid w:val="00C71269"/>
    <w:rsid w:val="00C736AE"/>
    <w:rsid w:val="00C738F8"/>
    <w:rsid w:val="00C74173"/>
    <w:rsid w:val="00C74202"/>
    <w:rsid w:val="00C7445C"/>
    <w:rsid w:val="00C74686"/>
    <w:rsid w:val="00C74788"/>
    <w:rsid w:val="00C74AD8"/>
    <w:rsid w:val="00C74CAB"/>
    <w:rsid w:val="00C75A8B"/>
    <w:rsid w:val="00C75AAF"/>
    <w:rsid w:val="00C75C25"/>
    <w:rsid w:val="00C75F56"/>
    <w:rsid w:val="00C765C7"/>
    <w:rsid w:val="00C7667F"/>
    <w:rsid w:val="00C77294"/>
    <w:rsid w:val="00C77342"/>
    <w:rsid w:val="00C77779"/>
    <w:rsid w:val="00C77B59"/>
    <w:rsid w:val="00C80484"/>
    <w:rsid w:val="00C81316"/>
    <w:rsid w:val="00C81491"/>
    <w:rsid w:val="00C81687"/>
    <w:rsid w:val="00C82386"/>
    <w:rsid w:val="00C828B0"/>
    <w:rsid w:val="00C8349F"/>
    <w:rsid w:val="00C8408A"/>
    <w:rsid w:val="00C842D5"/>
    <w:rsid w:val="00C843EF"/>
    <w:rsid w:val="00C8491A"/>
    <w:rsid w:val="00C85796"/>
    <w:rsid w:val="00C85A19"/>
    <w:rsid w:val="00C8648B"/>
    <w:rsid w:val="00C86718"/>
    <w:rsid w:val="00C87731"/>
    <w:rsid w:val="00C87BD1"/>
    <w:rsid w:val="00C90737"/>
    <w:rsid w:val="00C90825"/>
    <w:rsid w:val="00C90919"/>
    <w:rsid w:val="00C9170C"/>
    <w:rsid w:val="00C91E22"/>
    <w:rsid w:val="00C922B9"/>
    <w:rsid w:val="00C930E1"/>
    <w:rsid w:val="00C940A9"/>
    <w:rsid w:val="00C94CA4"/>
    <w:rsid w:val="00C9568C"/>
    <w:rsid w:val="00C96401"/>
    <w:rsid w:val="00C97D96"/>
    <w:rsid w:val="00CA0560"/>
    <w:rsid w:val="00CA0C85"/>
    <w:rsid w:val="00CA310C"/>
    <w:rsid w:val="00CA32FE"/>
    <w:rsid w:val="00CA366C"/>
    <w:rsid w:val="00CA3D63"/>
    <w:rsid w:val="00CA3F62"/>
    <w:rsid w:val="00CA447C"/>
    <w:rsid w:val="00CA48BF"/>
    <w:rsid w:val="00CA576B"/>
    <w:rsid w:val="00CA6B5D"/>
    <w:rsid w:val="00CA741D"/>
    <w:rsid w:val="00CB08D2"/>
    <w:rsid w:val="00CB0BBA"/>
    <w:rsid w:val="00CB0ECC"/>
    <w:rsid w:val="00CB137B"/>
    <w:rsid w:val="00CB147C"/>
    <w:rsid w:val="00CB163E"/>
    <w:rsid w:val="00CB26DA"/>
    <w:rsid w:val="00CB2B33"/>
    <w:rsid w:val="00CB2D00"/>
    <w:rsid w:val="00CB324C"/>
    <w:rsid w:val="00CB352B"/>
    <w:rsid w:val="00CB4487"/>
    <w:rsid w:val="00CB533C"/>
    <w:rsid w:val="00CB5B23"/>
    <w:rsid w:val="00CB6AA9"/>
    <w:rsid w:val="00CB7B1D"/>
    <w:rsid w:val="00CC089F"/>
    <w:rsid w:val="00CC08C7"/>
    <w:rsid w:val="00CC2459"/>
    <w:rsid w:val="00CC288D"/>
    <w:rsid w:val="00CC3888"/>
    <w:rsid w:val="00CC3F36"/>
    <w:rsid w:val="00CC4CEA"/>
    <w:rsid w:val="00CC5471"/>
    <w:rsid w:val="00CC58BC"/>
    <w:rsid w:val="00CC5997"/>
    <w:rsid w:val="00CC5E23"/>
    <w:rsid w:val="00CC6036"/>
    <w:rsid w:val="00CC69F4"/>
    <w:rsid w:val="00CC6B98"/>
    <w:rsid w:val="00CC7341"/>
    <w:rsid w:val="00CC7F19"/>
    <w:rsid w:val="00CD0A89"/>
    <w:rsid w:val="00CD18BA"/>
    <w:rsid w:val="00CD2113"/>
    <w:rsid w:val="00CD22E0"/>
    <w:rsid w:val="00CD33FF"/>
    <w:rsid w:val="00CD3A2A"/>
    <w:rsid w:val="00CD3E5F"/>
    <w:rsid w:val="00CD435C"/>
    <w:rsid w:val="00CD4666"/>
    <w:rsid w:val="00CD46C7"/>
    <w:rsid w:val="00CD4A7B"/>
    <w:rsid w:val="00CD5145"/>
    <w:rsid w:val="00CD54FF"/>
    <w:rsid w:val="00CD5BFE"/>
    <w:rsid w:val="00CD6212"/>
    <w:rsid w:val="00CD64E7"/>
    <w:rsid w:val="00CD71BC"/>
    <w:rsid w:val="00CD747D"/>
    <w:rsid w:val="00CD7A63"/>
    <w:rsid w:val="00CE0AD4"/>
    <w:rsid w:val="00CE1342"/>
    <w:rsid w:val="00CE2878"/>
    <w:rsid w:val="00CE314E"/>
    <w:rsid w:val="00CE36B0"/>
    <w:rsid w:val="00CE37BF"/>
    <w:rsid w:val="00CE46E8"/>
    <w:rsid w:val="00CE513C"/>
    <w:rsid w:val="00CE5484"/>
    <w:rsid w:val="00CE6498"/>
    <w:rsid w:val="00CF069F"/>
    <w:rsid w:val="00CF13A8"/>
    <w:rsid w:val="00CF1FEA"/>
    <w:rsid w:val="00CF218F"/>
    <w:rsid w:val="00CF2D8E"/>
    <w:rsid w:val="00CF3BD2"/>
    <w:rsid w:val="00CF3EB0"/>
    <w:rsid w:val="00CF4202"/>
    <w:rsid w:val="00CF441E"/>
    <w:rsid w:val="00CF4B0B"/>
    <w:rsid w:val="00CF568E"/>
    <w:rsid w:val="00CF570F"/>
    <w:rsid w:val="00CF6A85"/>
    <w:rsid w:val="00CF757F"/>
    <w:rsid w:val="00CF7877"/>
    <w:rsid w:val="00D00E9B"/>
    <w:rsid w:val="00D017A0"/>
    <w:rsid w:val="00D01E62"/>
    <w:rsid w:val="00D0293E"/>
    <w:rsid w:val="00D02972"/>
    <w:rsid w:val="00D03F44"/>
    <w:rsid w:val="00D04194"/>
    <w:rsid w:val="00D044A3"/>
    <w:rsid w:val="00D045E7"/>
    <w:rsid w:val="00D04E46"/>
    <w:rsid w:val="00D04E51"/>
    <w:rsid w:val="00D04FE5"/>
    <w:rsid w:val="00D05E75"/>
    <w:rsid w:val="00D06448"/>
    <w:rsid w:val="00D070C8"/>
    <w:rsid w:val="00D0782D"/>
    <w:rsid w:val="00D079EB"/>
    <w:rsid w:val="00D07D00"/>
    <w:rsid w:val="00D07D06"/>
    <w:rsid w:val="00D10786"/>
    <w:rsid w:val="00D10C89"/>
    <w:rsid w:val="00D10F12"/>
    <w:rsid w:val="00D1199E"/>
    <w:rsid w:val="00D126B5"/>
    <w:rsid w:val="00D130DC"/>
    <w:rsid w:val="00D13378"/>
    <w:rsid w:val="00D13558"/>
    <w:rsid w:val="00D13703"/>
    <w:rsid w:val="00D13EA5"/>
    <w:rsid w:val="00D142F4"/>
    <w:rsid w:val="00D1461E"/>
    <w:rsid w:val="00D14AED"/>
    <w:rsid w:val="00D14CDB"/>
    <w:rsid w:val="00D16278"/>
    <w:rsid w:val="00D16E87"/>
    <w:rsid w:val="00D1718A"/>
    <w:rsid w:val="00D172EB"/>
    <w:rsid w:val="00D17749"/>
    <w:rsid w:val="00D1796D"/>
    <w:rsid w:val="00D17E1B"/>
    <w:rsid w:val="00D20199"/>
    <w:rsid w:val="00D2113C"/>
    <w:rsid w:val="00D212FF"/>
    <w:rsid w:val="00D226F6"/>
    <w:rsid w:val="00D23771"/>
    <w:rsid w:val="00D252EB"/>
    <w:rsid w:val="00D266B1"/>
    <w:rsid w:val="00D26954"/>
    <w:rsid w:val="00D27B20"/>
    <w:rsid w:val="00D27DED"/>
    <w:rsid w:val="00D27FDE"/>
    <w:rsid w:val="00D30D8C"/>
    <w:rsid w:val="00D31D78"/>
    <w:rsid w:val="00D32174"/>
    <w:rsid w:val="00D326EF"/>
    <w:rsid w:val="00D32717"/>
    <w:rsid w:val="00D3336C"/>
    <w:rsid w:val="00D33499"/>
    <w:rsid w:val="00D33A93"/>
    <w:rsid w:val="00D349B3"/>
    <w:rsid w:val="00D35019"/>
    <w:rsid w:val="00D3501D"/>
    <w:rsid w:val="00D3556F"/>
    <w:rsid w:val="00D35758"/>
    <w:rsid w:val="00D36075"/>
    <w:rsid w:val="00D36354"/>
    <w:rsid w:val="00D36E9F"/>
    <w:rsid w:val="00D37942"/>
    <w:rsid w:val="00D40299"/>
    <w:rsid w:val="00D40506"/>
    <w:rsid w:val="00D40616"/>
    <w:rsid w:val="00D406D3"/>
    <w:rsid w:val="00D4170E"/>
    <w:rsid w:val="00D42320"/>
    <w:rsid w:val="00D42D2F"/>
    <w:rsid w:val="00D42F47"/>
    <w:rsid w:val="00D43054"/>
    <w:rsid w:val="00D4323A"/>
    <w:rsid w:val="00D43726"/>
    <w:rsid w:val="00D43FC5"/>
    <w:rsid w:val="00D44C8A"/>
    <w:rsid w:val="00D451F2"/>
    <w:rsid w:val="00D45519"/>
    <w:rsid w:val="00D45695"/>
    <w:rsid w:val="00D45757"/>
    <w:rsid w:val="00D470FD"/>
    <w:rsid w:val="00D47320"/>
    <w:rsid w:val="00D47663"/>
    <w:rsid w:val="00D47F7E"/>
    <w:rsid w:val="00D50DD9"/>
    <w:rsid w:val="00D512A9"/>
    <w:rsid w:val="00D51B23"/>
    <w:rsid w:val="00D52499"/>
    <w:rsid w:val="00D52630"/>
    <w:rsid w:val="00D5275C"/>
    <w:rsid w:val="00D5299F"/>
    <w:rsid w:val="00D52D83"/>
    <w:rsid w:val="00D530B4"/>
    <w:rsid w:val="00D5348E"/>
    <w:rsid w:val="00D53A8E"/>
    <w:rsid w:val="00D53AB0"/>
    <w:rsid w:val="00D53D61"/>
    <w:rsid w:val="00D548B4"/>
    <w:rsid w:val="00D54ABF"/>
    <w:rsid w:val="00D5541B"/>
    <w:rsid w:val="00D555E5"/>
    <w:rsid w:val="00D55823"/>
    <w:rsid w:val="00D55A85"/>
    <w:rsid w:val="00D55A8B"/>
    <w:rsid w:val="00D57A7E"/>
    <w:rsid w:val="00D57D3C"/>
    <w:rsid w:val="00D57F10"/>
    <w:rsid w:val="00D60BC4"/>
    <w:rsid w:val="00D617F2"/>
    <w:rsid w:val="00D61D5C"/>
    <w:rsid w:val="00D621E7"/>
    <w:rsid w:val="00D626BC"/>
    <w:rsid w:val="00D62ADE"/>
    <w:rsid w:val="00D62AE6"/>
    <w:rsid w:val="00D62E72"/>
    <w:rsid w:val="00D63C5C"/>
    <w:rsid w:val="00D63F38"/>
    <w:rsid w:val="00D6416D"/>
    <w:rsid w:val="00D64A6B"/>
    <w:rsid w:val="00D64F16"/>
    <w:rsid w:val="00D64FA6"/>
    <w:rsid w:val="00D64FB0"/>
    <w:rsid w:val="00D66C0F"/>
    <w:rsid w:val="00D67695"/>
    <w:rsid w:val="00D67E9D"/>
    <w:rsid w:val="00D70D0A"/>
    <w:rsid w:val="00D70F2E"/>
    <w:rsid w:val="00D71096"/>
    <w:rsid w:val="00D71C7E"/>
    <w:rsid w:val="00D72E6F"/>
    <w:rsid w:val="00D75149"/>
    <w:rsid w:val="00D75390"/>
    <w:rsid w:val="00D754D5"/>
    <w:rsid w:val="00D75914"/>
    <w:rsid w:val="00D765EC"/>
    <w:rsid w:val="00D76737"/>
    <w:rsid w:val="00D768A2"/>
    <w:rsid w:val="00D768A7"/>
    <w:rsid w:val="00D76B03"/>
    <w:rsid w:val="00D773E7"/>
    <w:rsid w:val="00D81C4B"/>
    <w:rsid w:val="00D82569"/>
    <w:rsid w:val="00D829AA"/>
    <w:rsid w:val="00D83832"/>
    <w:rsid w:val="00D83C20"/>
    <w:rsid w:val="00D8468C"/>
    <w:rsid w:val="00D86A82"/>
    <w:rsid w:val="00D86CBD"/>
    <w:rsid w:val="00D86F1B"/>
    <w:rsid w:val="00D8768C"/>
    <w:rsid w:val="00D876BF"/>
    <w:rsid w:val="00D879F1"/>
    <w:rsid w:val="00D87BB3"/>
    <w:rsid w:val="00D90247"/>
    <w:rsid w:val="00D909B8"/>
    <w:rsid w:val="00D90F98"/>
    <w:rsid w:val="00D91A1A"/>
    <w:rsid w:val="00D91BE7"/>
    <w:rsid w:val="00D91EB7"/>
    <w:rsid w:val="00D92717"/>
    <w:rsid w:val="00D93091"/>
    <w:rsid w:val="00D934E1"/>
    <w:rsid w:val="00D940FF"/>
    <w:rsid w:val="00D94743"/>
    <w:rsid w:val="00D94A1C"/>
    <w:rsid w:val="00D95F8F"/>
    <w:rsid w:val="00D9649F"/>
    <w:rsid w:val="00D96885"/>
    <w:rsid w:val="00D968F8"/>
    <w:rsid w:val="00DA04F8"/>
    <w:rsid w:val="00DA0935"/>
    <w:rsid w:val="00DA1115"/>
    <w:rsid w:val="00DA1D12"/>
    <w:rsid w:val="00DA3191"/>
    <w:rsid w:val="00DA3503"/>
    <w:rsid w:val="00DA3A5B"/>
    <w:rsid w:val="00DA54D5"/>
    <w:rsid w:val="00DA5985"/>
    <w:rsid w:val="00DA5C46"/>
    <w:rsid w:val="00DA72E2"/>
    <w:rsid w:val="00DA76A3"/>
    <w:rsid w:val="00DA791E"/>
    <w:rsid w:val="00DA7D1C"/>
    <w:rsid w:val="00DA7F0C"/>
    <w:rsid w:val="00DB0209"/>
    <w:rsid w:val="00DB0B18"/>
    <w:rsid w:val="00DB12CF"/>
    <w:rsid w:val="00DB2750"/>
    <w:rsid w:val="00DB32FB"/>
    <w:rsid w:val="00DB411F"/>
    <w:rsid w:val="00DB4754"/>
    <w:rsid w:val="00DB4A33"/>
    <w:rsid w:val="00DB507B"/>
    <w:rsid w:val="00DB5581"/>
    <w:rsid w:val="00DB5658"/>
    <w:rsid w:val="00DB569D"/>
    <w:rsid w:val="00DB5BAD"/>
    <w:rsid w:val="00DB64FF"/>
    <w:rsid w:val="00DB77DD"/>
    <w:rsid w:val="00DB79F9"/>
    <w:rsid w:val="00DB7D8A"/>
    <w:rsid w:val="00DC0FA9"/>
    <w:rsid w:val="00DC2428"/>
    <w:rsid w:val="00DC2D25"/>
    <w:rsid w:val="00DC30EE"/>
    <w:rsid w:val="00DC3862"/>
    <w:rsid w:val="00DC492C"/>
    <w:rsid w:val="00DC4BE9"/>
    <w:rsid w:val="00DC4F87"/>
    <w:rsid w:val="00DC621A"/>
    <w:rsid w:val="00DC7FC5"/>
    <w:rsid w:val="00DD0711"/>
    <w:rsid w:val="00DD0A2B"/>
    <w:rsid w:val="00DD0BFF"/>
    <w:rsid w:val="00DD3A00"/>
    <w:rsid w:val="00DD3A31"/>
    <w:rsid w:val="00DD3E98"/>
    <w:rsid w:val="00DD458F"/>
    <w:rsid w:val="00DD6645"/>
    <w:rsid w:val="00DD7EA3"/>
    <w:rsid w:val="00DE007A"/>
    <w:rsid w:val="00DE0BA9"/>
    <w:rsid w:val="00DE407A"/>
    <w:rsid w:val="00DE4412"/>
    <w:rsid w:val="00DE48F8"/>
    <w:rsid w:val="00DE490F"/>
    <w:rsid w:val="00DE5B8E"/>
    <w:rsid w:val="00DE6124"/>
    <w:rsid w:val="00DE64E9"/>
    <w:rsid w:val="00DE73F8"/>
    <w:rsid w:val="00DF04C4"/>
    <w:rsid w:val="00DF1590"/>
    <w:rsid w:val="00DF1D42"/>
    <w:rsid w:val="00DF3752"/>
    <w:rsid w:val="00DF378C"/>
    <w:rsid w:val="00DF3B8F"/>
    <w:rsid w:val="00DF3E4A"/>
    <w:rsid w:val="00DF5CA9"/>
    <w:rsid w:val="00DF64AF"/>
    <w:rsid w:val="00DF668B"/>
    <w:rsid w:val="00DF690F"/>
    <w:rsid w:val="00DF6F12"/>
    <w:rsid w:val="00DF7353"/>
    <w:rsid w:val="00DF7C4A"/>
    <w:rsid w:val="00DF7E18"/>
    <w:rsid w:val="00E00289"/>
    <w:rsid w:val="00E00E53"/>
    <w:rsid w:val="00E01531"/>
    <w:rsid w:val="00E01E3B"/>
    <w:rsid w:val="00E02BE9"/>
    <w:rsid w:val="00E02D8A"/>
    <w:rsid w:val="00E03233"/>
    <w:rsid w:val="00E032E9"/>
    <w:rsid w:val="00E03376"/>
    <w:rsid w:val="00E041DD"/>
    <w:rsid w:val="00E04EC5"/>
    <w:rsid w:val="00E0567E"/>
    <w:rsid w:val="00E0605B"/>
    <w:rsid w:val="00E068AD"/>
    <w:rsid w:val="00E06C69"/>
    <w:rsid w:val="00E06D78"/>
    <w:rsid w:val="00E072E7"/>
    <w:rsid w:val="00E11550"/>
    <w:rsid w:val="00E11A74"/>
    <w:rsid w:val="00E12181"/>
    <w:rsid w:val="00E12D8D"/>
    <w:rsid w:val="00E12FF3"/>
    <w:rsid w:val="00E13032"/>
    <w:rsid w:val="00E13143"/>
    <w:rsid w:val="00E15471"/>
    <w:rsid w:val="00E1563C"/>
    <w:rsid w:val="00E169AC"/>
    <w:rsid w:val="00E16BCA"/>
    <w:rsid w:val="00E16CA1"/>
    <w:rsid w:val="00E16CDA"/>
    <w:rsid w:val="00E16E7E"/>
    <w:rsid w:val="00E2088F"/>
    <w:rsid w:val="00E20B9B"/>
    <w:rsid w:val="00E21725"/>
    <w:rsid w:val="00E222D7"/>
    <w:rsid w:val="00E22334"/>
    <w:rsid w:val="00E22B02"/>
    <w:rsid w:val="00E23B76"/>
    <w:rsid w:val="00E23EB6"/>
    <w:rsid w:val="00E24516"/>
    <w:rsid w:val="00E250A7"/>
    <w:rsid w:val="00E25313"/>
    <w:rsid w:val="00E254F4"/>
    <w:rsid w:val="00E25579"/>
    <w:rsid w:val="00E25E61"/>
    <w:rsid w:val="00E26CB9"/>
    <w:rsid w:val="00E3102D"/>
    <w:rsid w:val="00E314CF"/>
    <w:rsid w:val="00E31D0B"/>
    <w:rsid w:val="00E324B3"/>
    <w:rsid w:val="00E32A13"/>
    <w:rsid w:val="00E3327A"/>
    <w:rsid w:val="00E336CE"/>
    <w:rsid w:val="00E340D0"/>
    <w:rsid w:val="00E343D4"/>
    <w:rsid w:val="00E34413"/>
    <w:rsid w:val="00E34889"/>
    <w:rsid w:val="00E34BF9"/>
    <w:rsid w:val="00E34C0A"/>
    <w:rsid w:val="00E355DB"/>
    <w:rsid w:val="00E3593D"/>
    <w:rsid w:val="00E36F8A"/>
    <w:rsid w:val="00E3798B"/>
    <w:rsid w:val="00E405C3"/>
    <w:rsid w:val="00E40FBF"/>
    <w:rsid w:val="00E41488"/>
    <w:rsid w:val="00E41763"/>
    <w:rsid w:val="00E42825"/>
    <w:rsid w:val="00E429CB"/>
    <w:rsid w:val="00E4464C"/>
    <w:rsid w:val="00E4565E"/>
    <w:rsid w:val="00E456CB"/>
    <w:rsid w:val="00E45BA8"/>
    <w:rsid w:val="00E45E64"/>
    <w:rsid w:val="00E46B96"/>
    <w:rsid w:val="00E50C48"/>
    <w:rsid w:val="00E50E55"/>
    <w:rsid w:val="00E51320"/>
    <w:rsid w:val="00E52E60"/>
    <w:rsid w:val="00E535D3"/>
    <w:rsid w:val="00E537D3"/>
    <w:rsid w:val="00E54115"/>
    <w:rsid w:val="00E541E8"/>
    <w:rsid w:val="00E54298"/>
    <w:rsid w:val="00E543BB"/>
    <w:rsid w:val="00E544A8"/>
    <w:rsid w:val="00E546CC"/>
    <w:rsid w:val="00E55583"/>
    <w:rsid w:val="00E564E9"/>
    <w:rsid w:val="00E56AD7"/>
    <w:rsid w:val="00E56F7D"/>
    <w:rsid w:val="00E575EB"/>
    <w:rsid w:val="00E6010B"/>
    <w:rsid w:val="00E60233"/>
    <w:rsid w:val="00E60295"/>
    <w:rsid w:val="00E6195B"/>
    <w:rsid w:val="00E61A93"/>
    <w:rsid w:val="00E61D38"/>
    <w:rsid w:val="00E6245F"/>
    <w:rsid w:val="00E62936"/>
    <w:rsid w:val="00E62D2F"/>
    <w:rsid w:val="00E630FF"/>
    <w:rsid w:val="00E631A1"/>
    <w:rsid w:val="00E6397B"/>
    <w:rsid w:val="00E63A11"/>
    <w:rsid w:val="00E63E59"/>
    <w:rsid w:val="00E6441C"/>
    <w:rsid w:val="00E65416"/>
    <w:rsid w:val="00E65572"/>
    <w:rsid w:val="00E65DA6"/>
    <w:rsid w:val="00E66704"/>
    <w:rsid w:val="00E70766"/>
    <w:rsid w:val="00E70B4A"/>
    <w:rsid w:val="00E711FF"/>
    <w:rsid w:val="00E71344"/>
    <w:rsid w:val="00E71B05"/>
    <w:rsid w:val="00E727BF"/>
    <w:rsid w:val="00E73636"/>
    <w:rsid w:val="00E73D28"/>
    <w:rsid w:val="00E75042"/>
    <w:rsid w:val="00E75220"/>
    <w:rsid w:val="00E75983"/>
    <w:rsid w:val="00E77D4F"/>
    <w:rsid w:val="00E80244"/>
    <w:rsid w:val="00E8074D"/>
    <w:rsid w:val="00E811A3"/>
    <w:rsid w:val="00E8178C"/>
    <w:rsid w:val="00E82A4E"/>
    <w:rsid w:val="00E83BE7"/>
    <w:rsid w:val="00E847A9"/>
    <w:rsid w:val="00E84934"/>
    <w:rsid w:val="00E860B0"/>
    <w:rsid w:val="00E861A4"/>
    <w:rsid w:val="00E8762A"/>
    <w:rsid w:val="00E87B86"/>
    <w:rsid w:val="00E87C78"/>
    <w:rsid w:val="00E90C42"/>
    <w:rsid w:val="00E90CA2"/>
    <w:rsid w:val="00E915F5"/>
    <w:rsid w:val="00E91C4F"/>
    <w:rsid w:val="00E92699"/>
    <w:rsid w:val="00E929CB"/>
    <w:rsid w:val="00E935B9"/>
    <w:rsid w:val="00E93AE6"/>
    <w:rsid w:val="00E941BB"/>
    <w:rsid w:val="00E94232"/>
    <w:rsid w:val="00E94942"/>
    <w:rsid w:val="00E954BE"/>
    <w:rsid w:val="00E9584D"/>
    <w:rsid w:val="00E95BCD"/>
    <w:rsid w:val="00E95EA1"/>
    <w:rsid w:val="00E9752E"/>
    <w:rsid w:val="00EA0171"/>
    <w:rsid w:val="00EA02E5"/>
    <w:rsid w:val="00EA060F"/>
    <w:rsid w:val="00EA0ABF"/>
    <w:rsid w:val="00EA0B91"/>
    <w:rsid w:val="00EA14DF"/>
    <w:rsid w:val="00EA1A04"/>
    <w:rsid w:val="00EA2D2C"/>
    <w:rsid w:val="00EA31B1"/>
    <w:rsid w:val="00EA4879"/>
    <w:rsid w:val="00EA4B33"/>
    <w:rsid w:val="00EA4B50"/>
    <w:rsid w:val="00EA7E9D"/>
    <w:rsid w:val="00EA7EBB"/>
    <w:rsid w:val="00EA7FD9"/>
    <w:rsid w:val="00EB05BA"/>
    <w:rsid w:val="00EB0A52"/>
    <w:rsid w:val="00EB1595"/>
    <w:rsid w:val="00EB1BCB"/>
    <w:rsid w:val="00EB1E7F"/>
    <w:rsid w:val="00EB2BA9"/>
    <w:rsid w:val="00EB3588"/>
    <w:rsid w:val="00EB37FC"/>
    <w:rsid w:val="00EB3866"/>
    <w:rsid w:val="00EB4571"/>
    <w:rsid w:val="00EB4AFC"/>
    <w:rsid w:val="00EB4B42"/>
    <w:rsid w:val="00EB52D8"/>
    <w:rsid w:val="00EB5893"/>
    <w:rsid w:val="00EB6881"/>
    <w:rsid w:val="00EB7233"/>
    <w:rsid w:val="00EC013E"/>
    <w:rsid w:val="00EC0142"/>
    <w:rsid w:val="00EC04CD"/>
    <w:rsid w:val="00EC0FB4"/>
    <w:rsid w:val="00EC1507"/>
    <w:rsid w:val="00EC22C1"/>
    <w:rsid w:val="00EC2691"/>
    <w:rsid w:val="00EC3454"/>
    <w:rsid w:val="00EC3715"/>
    <w:rsid w:val="00EC4145"/>
    <w:rsid w:val="00EC41D4"/>
    <w:rsid w:val="00EC45EA"/>
    <w:rsid w:val="00EC48A5"/>
    <w:rsid w:val="00EC5481"/>
    <w:rsid w:val="00EC5DB3"/>
    <w:rsid w:val="00EC636A"/>
    <w:rsid w:val="00EC6BC2"/>
    <w:rsid w:val="00EC71FA"/>
    <w:rsid w:val="00EC741B"/>
    <w:rsid w:val="00ED0DCF"/>
    <w:rsid w:val="00ED16B0"/>
    <w:rsid w:val="00ED2116"/>
    <w:rsid w:val="00ED2723"/>
    <w:rsid w:val="00ED34EE"/>
    <w:rsid w:val="00ED3F29"/>
    <w:rsid w:val="00ED51E5"/>
    <w:rsid w:val="00ED59AC"/>
    <w:rsid w:val="00ED5B4A"/>
    <w:rsid w:val="00ED5D84"/>
    <w:rsid w:val="00ED6140"/>
    <w:rsid w:val="00ED680B"/>
    <w:rsid w:val="00ED6D9A"/>
    <w:rsid w:val="00ED7EB3"/>
    <w:rsid w:val="00EE0081"/>
    <w:rsid w:val="00EE0371"/>
    <w:rsid w:val="00EE0AFA"/>
    <w:rsid w:val="00EE0DBD"/>
    <w:rsid w:val="00EE135C"/>
    <w:rsid w:val="00EE19AD"/>
    <w:rsid w:val="00EE25EE"/>
    <w:rsid w:val="00EE2660"/>
    <w:rsid w:val="00EE2A14"/>
    <w:rsid w:val="00EE2B1F"/>
    <w:rsid w:val="00EE3A00"/>
    <w:rsid w:val="00EE3BFC"/>
    <w:rsid w:val="00EE4213"/>
    <w:rsid w:val="00EE466D"/>
    <w:rsid w:val="00EE5705"/>
    <w:rsid w:val="00EE5878"/>
    <w:rsid w:val="00EE6A45"/>
    <w:rsid w:val="00EE730D"/>
    <w:rsid w:val="00EF1ABD"/>
    <w:rsid w:val="00EF1C61"/>
    <w:rsid w:val="00EF1FFB"/>
    <w:rsid w:val="00EF2BC4"/>
    <w:rsid w:val="00EF2E50"/>
    <w:rsid w:val="00EF3551"/>
    <w:rsid w:val="00EF3BCB"/>
    <w:rsid w:val="00EF3C69"/>
    <w:rsid w:val="00EF3DDF"/>
    <w:rsid w:val="00EF48D3"/>
    <w:rsid w:val="00EF4939"/>
    <w:rsid w:val="00EF5661"/>
    <w:rsid w:val="00EF56E4"/>
    <w:rsid w:val="00EF6030"/>
    <w:rsid w:val="00EF674C"/>
    <w:rsid w:val="00EF7954"/>
    <w:rsid w:val="00EF799F"/>
    <w:rsid w:val="00F00586"/>
    <w:rsid w:val="00F0156A"/>
    <w:rsid w:val="00F0166E"/>
    <w:rsid w:val="00F03206"/>
    <w:rsid w:val="00F037AF"/>
    <w:rsid w:val="00F04503"/>
    <w:rsid w:val="00F04CE2"/>
    <w:rsid w:val="00F04D46"/>
    <w:rsid w:val="00F062AF"/>
    <w:rsid w:val="00F06BD5"/>
    <w:rsid w:val="00F07B69"/>
    <w:rsid w:val="00F1080C"/>
    <w:rsid w:val="00F1088E"/>
    <w:rsid w:val="00F10D38"/>
    <w:rsid w:val="00F11C01"/>
    <w:rsid w:val="00F1361C"/>
    <w:rsid w:val="00F1440F"/>
    <w:rsid w:val="00F14918"/>
    <w:rsid w:val="00F14DD6"/>
    <w:rsid w:val="00F154DD"/>
    <w:rsid w:val="00F15D4E"/>
    <w:rsid w:val="00F1618A"/>
    <w:rsid w:val="00F162E3"/>
    <w:rsid w:val="00F16697"/>
    <w:rsid w:val="00F16857"/>
    <w:rsid w:val="00F17E70"/>
    <w:rsid w:val="00F211B0"/>
    <w:rsid w:val="00F21D50"/>
    <w:rsid w:val="00F226BE"/>
    <w:rsid w:val="00F2298F"/>
    <w:rsid w:val="00F23044"/>
    <w:rsid w:val="00F241F5"/>
    <w:rsid w:val="00F244A2"/>
    <w:rsid w:val="00F24DE3"/>
    <w:rsid w:val="00F307A4"/>
    <w:rsid w:val="00F3161D"/>
    <w:rsid w:val="00F31B28"/>
    <w:rsid w:val="00F3228B"/>
    <w:rsid w:val="00F32361"/>
    <w:rsid w:val="00F32403"/>
    <w:rsid w:val="00F32BF8"/>
    <w:rsid w:val="00F32CAF"/>
    <w:rsid w:val="00F32CB7"/>
    <w:rsid w:val="00F33665"/>
    <w:rsid w:val="00F34083"/>
    <w:rsid w:val="00F34EF4"/>
    <w:rsid w:val="00F35FC6"/>
    <w:rsid w:val="00F3625B"/>
    <w:rsid w:val="00F37440"/>
    <w:rsid w:val="00F37D35"/>
    <w:rsid w:val="00F402C7"/>
    <w:rsid w:val="00F4094E"/>
    <w:rsid w:val="00F40B25"/>
    <w:rsid w:val="00F41257"/>
    <w:rsid w:val="00F41A10"/>
    <w:rsid w:val="00F41CF0"/>
    <w:rsid w:val="00F436F1"/>
    <w:rsid w:val="00F445F9"/>
    <w:rsid w:val="00F447C7"/>
    <w:rsid w:val="00F44E59"/>
    <w:rsid w:val="00F457BB"/>
    <w:rsid w:val="00F46B9A"/>
    <w:rsid w:val="00F46CA9"/>
    <w:rsid w:val="00F47E4F"/>
    <w:rsid w:val="00F501E8"/>
    <w:rsid w:val="00F507A0"/>
    <w:rsid w:val="00F50F94"/>
    <w:rsid w:val="00F50FA5"/>
    <w:rsid w:val="00F5194B"/>
    <w:rsid w:val="00F52254"/>
    <w:rsid w:val="00F52C36"/>
    <w:rsid w:val="00F52D62"/>
    <w:rsid w:val="00F5326D"/>
    <w:rsid w:val="00F538AB"/>
    <w:rsid w:val="00F54A6E"/>
    <w:rsid w:val="00F5540D"/>
    <w:rsid w:val="00F55C60"/>
    <w:rsid w:val="00F55CCE"/>
    <w:rsid w:val="00F56601"/>
    <w:rsid w:val="00F57B83"/>
    <w:rsid w:val="00F6318D"/>
    <w:rsid w:val="00F64826"/>
    <w:rsid w:val="00F649E0"/>
    <w:rsid w:val="00F64FDF"/>
    <w:rsid w:val="00F6613F"/>
    <w:rsid w:val="00F66CBF"/>
    <w:rsid w:val="00F700B4"/>
    <w:rsid w:val="00F709EA"/>
    <w:rsid w:val="00F7156D"/>
    <w:rsid w:val="00F71EB5"/>
    <w:rsid w:val="00F71FF5"/>
    <w:rsid w:val="00F730C6"/>
    <w:rsid w:val="00F73507"/>
    <w:rsid w:val="00F73A25"/>
    <w:rsid w:val="00F748AE"/>
    <w:rsid w:val="00F75312"/>
    <w:rsid w:val="00F76A0E"/>
    <w:rsid w:val="00F7715B"/>
    <w:rsid w:val="00F776AB"/>
    <w:rsid w:val="00F77C06"/>
    <w:rsid w:val="00F77C94"/>
    <w:rsid w:val="00F77F27"/>
    <w:rsid w:val="00F80426"/>
    <w:rsid w:val="00F806D9"/>
    <w:rsid w:val="00F81A51"/>
    <w:rsid w:val="00F81AB6"/>
    <w:rsid w:val="00F81C45"/>
    <w:rsid w:val="00F82729"/>
    <w:rsid w:val="00F82C13"/>
    <w:rsid w:val="00F85F36"/>
    <w:rsid w:val="00F86022"/>
    <w:rsid w:val="00F86A78"/>
    <w:rsid w:val="00F86D39"/>
    <w:rsid w:val="00F87521"/>
    <w:rsid w:val="00F87BF1"/>
    <w:rsid w:val="00F90732"/>
    <w:rsid w:val="00F908E9"/>
    <w:rsid w:val="00F919AD"/>
    <w:rsid w:val="00F927BB"/>
    <w:rsid w:val="00F92894"/>
    <w:rsid w:val="00F932AA"/>
    <w:rsid w:val="00F938A0"/>
    <w:rsid w:val="00F93C27"/>
    <w:rsid w:val="00F94586"/>
    <w:rsid w:val="00F9465A"/>
    <w:rsid w:val="00F9517A"/>
    <w:rsid w:val="00F968DA"/>
    <w:rsid w:val="00F96E07"/>
    <w:rsid w:val="00F97424"/>
    <w:rsid w:val="00F97716"/>
    <w:rsid w:val="00FA003B"/>
    <w:rsid w:val="00FA04A8"/>
    <w:rsid w:val="00FA1BAC"/>
    <w:rsid w:val="00FA2A86"/>
    <w:rsid w:val="00FA2BFE"/>
    <w:rsid w:val="00FA3001"/>
    <w:rsid w:val="00FA335D"/>
    <w:rsid w:val="00FA3793"/>
    <w:rsid w:val="00FA43DB"/>
    <w:rsid w:val="00FA49B6"/>
    <w:rsid w:val="00FA4F94"/>
    <w:rsid w:val="00FA59C7"/>
    <w:rsid w:val="00FA6C0B"/>
    <w:rsid w:val="00FA72C4"/>
    <w:rsid w:val="00FA76F0"/>
    <w:rsid w:val="00FB03F2"/>
    <w:rsid w:val="00FB0A7E"/>
    <w:rsid w:val="00FB0DCF"/>
    <w:rsid w:val="00FB2951"/>
    <w:rsid w:val="00FB352B"/>
    <w:rsid w:val="00FB36B3"/>
    <w:rsid w:val="00FB37FF"/>
    <w:rsid w:val="00FB3855"/>
    <w:rsid w:val="00FB5188"/>
    <w:rsid w:val="00FB51E8"/>
    <w:rsid w:val="00FB5D55"/>
    <w:rsid w:val="00FB74EC"/>
    <w:rsid w:val="00FB7920"/>
    <w:rsid w:val="00FB7B79"/>
    <w:rsid w:val="00FC26FF"/>
    <w:rsid w:val="00FC2A9F"/>
    <w:rsid w:val="00FC2C72"/>
    <w:rsid w:val="00FC3480"/>
    <w:rsid w:val="00FC4972"/>
    <w:rsid w:val="00FC4CA7"/>
    <w:rsid w:val="00FC4ED0"/>
    <w:rsid w:val="00FC5181"/>
    <w:rsid w:val="00FC6B90"/>
    <w:rsid w:val="00FC6E22"/>
    <w:rsid w:val="00FC7704"/>
    <w:rsid w:val="00FC7BB0"/>
    <w:rsid w:val="00FD077D"/>
    <w:rsid w:val="00FD0946"/>
    <w:rsid w:val="00FD16E1"/>
    <w:rsid w:val="00FD1909"/>
    <w:rsid w:val="00FD1A61"/>
    <w:rsid w:val="00FD267C"/>
    <w:rsid w:val="00FD387C"/>
    <w:rsid w:val="00FD3E52"/>
    <w:rsid w:val="00FD470B"/>
    <w:rsid w:val="00FD49C2"/>
    <w:rsid w:val="00FD5C53"/>
    <w:rsid w:val="00FD5DC5"/>
    <w:rsid w:val="00FD5EB2"/>
    <w:rsid w:val="00FD6FF8"/>
    <w:rsid w:val="00FD7335"/>
    <w:rsid w:val="00FD73E8"/>
    <w:rsid w:val="00FE0E83"/>
    <w:rsid w:val="00FE19AC"/>
    <w:rsid w:val="00FE1DCB"/>
    <w:rsid w:val="00FE1F0B"/>
    <w:rsid w:val="00FE230F"/>
    <w:rsid w:val="00FE24C8"/>
    <w:rsid w:val="00FE29D0"/>
    <w:rsid w:val="00FE2A46"/>
    <w:rsid w:val="00FE2B88"/>
    <w:rsid w:val="00FE3112"/>
    <w:rsid w:val="00FE3C7B"/>
    <w:rsid w:val="00FE3CAA"/>
    <w:rsid w:val="00FE4F07"/>
    <w:rsid w:val="00FE573E"/>
    <w:rsid w:val="00FE5786"/>
    <w:rsid w:val="00FE5F09"/>
    <w:rsid w:val="00FE69B2"/>
    <w:rsid w:val="00FE6E13"/>
    <w:rsid w:val="00FE7834"/>
    <w:rsid w:val="00FF0B14"/>
    <w:rsid w:val="00FF0BA2"/>
    <w:rsid w:val="00FF15A5"/>
    <w:rsid w:val="00FF1763"/>
    <w:rsid w:val="00FF1AB4"/>
    <w:rsid w:val="00FF2819"/>
    <w:rsid w:val="00FF346A"/>
    <w:rsid w:val="00FF3D52"/>
    <w:rsid w:val="00FF47A0"/>
    <w:rsid w:val="00FF480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qFormat/>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uiPriority w:val="99"/>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qFormat/>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SGS Table Basic 1"/>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qFormat/>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qFormat/>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uiPriority w:val="99"/>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qFormat/>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SGS Table Basic 1"/>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qFormat/>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467281636">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E8B4D-A9CB-4223-AF4E-3DDE3BB43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26576</TotalTime>
  <Pages>10</Pages>
  <Words>3510</Words>
  <Characters>20011</Characters>
  <Application>Microsoft Office Word</Application>
  <DocSecurity>0</DocSecurity>
  <Lines>166</Lines>
  <Paragraphs>46</Paragraphs>
  <ScaleCrop>false</ScaleCrop>
  <Company/>
  <LinksUpToDate>false</LinksUpToDate>
  <CharactersWithSpaces>23475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CATT_116b</cp:lastModifiedBy>
  <cp:revision>4147</cp:revision>
  <dcterms:created xsi:type="dcterms:W3CDTF">2023-07-14T07:47:00Z</dcterms:created>
  <dcterms:modified xsi:type="dcterms:W3CDTF">2025-10-03T05:59:00Z</dcterms:modified>
</cp:coreProperties>
</file>